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E1A6F" w14:textId="2D579BF1"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096F0B">
        <w:rPr>
          <w:rFonts w:hint="eastAsia"/>
          <w:b/>
          <w:i/>
          <w:noProof/>
          <w:sz w:val="28"/>
          <w:lang w:eastAsia="zh-CN"/>
        </w:rPr>
        <w:t>4</w:t>
      </w:r>
      <w:r w:rsidR="004C6D67">
        <w:rPr>
          <w:b/>
          <w:i/>
          <w:noProof/>
          <w:sz w:val="28"/>
          <w:lang w:eastAsia="zh-CN"/>
        </w:rPr>
        <w:t>406</w:t>
      </w:r>
    </w:p>
    <w:p w14:paraId="0FD8F609" w14:textId="355CD65C"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</w:t>
      </w:r>
      <w:r w:rsidR="004C6D67">
        <w:rPr>
          <w:noProof/>
        </w:rPr>
        <w:t>4131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33FC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3655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A79FA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597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8D93A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4BB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0C3A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A899C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203D9C" w14:textId="54B82F3E" w:rsidR="001E41F3" w:rsidRPr="00410371" w:rsidRDefault="00601126" w:rsidP="004308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43082E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2E86D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E59B5" w14:textId="275FE342" w:rsidR="001E41F3" w:rsidRPr="00410371" w:rsidRDefault="00096F0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0109</w:t>
            </w:r>
          </w:p>
        </w:tc>
        <w:tc>
          <w:tcPr>
            <w:tcW w:w="709" w:type="dxa"/>
          </w:tcPr>
          <w:p w14:paraId="40B457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969F1C" w14:textId="28D64965" w:rsidR="001E41F3" w:rsidRPr="00410371" w:rsidRDefault="004C6D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A62F0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BFBD4E" w14:textId="15556E18" w:rsidR="001E41F3" w:rsidRPr="00410371" w:rsidRDefault="00611C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601126" w:rsidRPr="0043082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CE43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A5A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8A7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BB3E4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2A458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D1F82E" w14:textId="77777777" w:rsidTr="00547111">
        <w:tc>
          <w:tcPr>
            <w:tcW w:w="9641" w:type="dxa"/>
            <w:gridSpan w:val="9"/>
          </w:tcPr>
          <w:p w14:paraId="56507C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2ADF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CE1BCCC" w14:textId="77777777" w:rsidTr="00A7671C">
        <w:tc>
          <w:tcPr>
            <w:tcW w:w="2835" w:type="dxa"/>
          </w:tcPr>
          <w:p w14:paraId="39D740F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1E4FB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831D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07AD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C47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DDF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B43F62" w14:textId="77777777" w:rsidR="00F25D98" w:rsidRDefault="006011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07E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235E33" w14:textId="2712D75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4B1491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A70389" w14:textId="77777777" w:rsidTr="00547111">
        <w:tc>
          <w:tcPr>
            <w:tcW w:w="9640" w:type="dxa"/>
            <w:gridSpan w:val="11"/>
          </w:tcPr>
          <w:p w14:paraId="6F24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3ADB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3F93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91B58" w14:textId="1849C470" w:rsidR="001E41F3" w:rsidRDefault="00F96252" w:rsidP="00F9625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r w:rsidR="004C357D" w:rsidRPr="004C357D">
              <w:t xml:space="preserve">NR NRM model to </w:t>
            </w:r>
            <w:r>
              <w:t>be applicable</w:t>
            </w:r>
            <w:r w:rsidR="004C357D" w:rsidRPr="004C357D">
              <w:t xml:space="preserve"> for all </w:t>
            </w:r>
            <w:r>
              <w:t>NG-RAN architecture</w:t>
            </w:r>
          </w:p>
        </w:tc>
      </w:tr>
      <w:tr w:rsidR="001E41F3" w14:paraId="77C126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00EA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B14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2169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0A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BD685" w14:textId="77777777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0B9D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DD4F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ED203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5A07E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2C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544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AA096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286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0CA2C3" w14:textId="35AFAD8B" w:rsidR="001E41F3" w:rsidRDefault="00E86A08" w:rsidP="00AE43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end"/>
            </w:r>
            <w:r w:rsidR="00AE43BE" w:rsidRPr="00E91658">
              <w:rPr>
                <w:noProof/>
              </w:rPr>
              <w:t xml:space="preserve"> 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12CCF20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6CB7B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35BA" w14:textId="56BDCAE9" w:rsidR="001E41F3" w:rsidRDefault="003E4379" w:rsidP="003E43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2019-06-14</w:t>
            </w:r>
          </w:p>
        </w:tc>
      </w:tr>
      <w:tr w:rsidR="001E41F3" w14:paraId="6A7B70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3746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648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941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B507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F5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0C1D8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9E61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1453F4" w14:textId="2C99A524" w:rsidR="001E41F3" w:rsidRDefault="00611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E571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4B041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7B4B4" w14:textId="3E9A14F5" w:rsidR="001E41F3" w:rsidRDefault="00497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11CD0">
              <w:rPr>
                <w:noProof/>
              </w:rPr>
              <w:t>6</w:t>
            </w:r>
          </w:p>
        </w:tc>
      </w:tr>
      <w:tr w:rsidR="001E41F3" w:rsidRPr="003B6F41" w14:paraId="5F50C5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D5B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DF98B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F1F23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E5934E" w14:textId="6E0FE2F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DD0DC2C" w14:textId="77777777" w:rsidTr="00547111">
        <w:tc>
          <w:tcPr>
            <w:tcW w:w="1843" w:type="dxa"/>
          </w:tcPr>
          <w:p w14:paraId="38BDE8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B50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F125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B59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E9E201" w14:textId="77777777" w:rsidR="001E41F3" w:rsidRDefault="00790872" w:rsidP="003E43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NR NRM model </w:t>
            </w:r>
            <w:r w:rsidR="00696A10">
              <w:rPr>
                <w:noProof/>
                <w:lang w:eastAsia="zh-CN"/>
              </w:rPr>
              <w:t>can’t be applicable for management of all NG-RAN architecture for the following reasons</w:t>
            </w:r>
            <w:r w:rsidR="00696A10">
              <w:rPr>
                <w:rFonts w:hint="eastAsia"/>
                <w:noProof/>
                <w:lang w:eastAsia="zh-CN"/>
              </w:rPr>
              <w:t>:</w:t>
            </w:r>
          </w:p>
          <w:p w14:paraId="35ECB568" w14:textId="77777777" w:rsidR="00696A10" w:rsidRDefault="00696A10" w:rsidP="00696A1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definition for gNBDUFuntion in clause 4.3.1 (</w:t>
            </w:r>
            <w:r w:rsidRPr="002B15AA">
              <w:t xml:space="preserve">This IOC represents the logical function DU of </w:t>
            </w:r>
            <w:proofErr w:type="spellStart"/>
            <w:r w:rsidRPr="002B15AA">
              <w:t>gNB</w:t>
            </w:r>
            <w:proofErr w:type="spellEnd"/>
            <w:r w:rsidRPr="002B15AA">
              <w:t xml:space="preserve"> or </w:t>
            </w:r>
            <w:proofErr w:type="spellStart"/>
            <w:r w:rsidRPr="002B15AA">
              <w:t>en-gNB</w:t>
            </w:r>
            <w:proofErr w:type="spellEnd"/>
            <w:r w:rsidRPr="002B15AA">
              <w:t xml:space="preserve"> defined in 3GPP TS 38.401 [4]</w:t>
            </w:r>
            <w:r>
              <w:rPr>
                <w:noProof/>
                <w:lang w:eastAsia="zh-CN"/>
              </w:rPr>
              <w:t>) is only appllicable for 3-split and 2-split NG-RAN architecture, beasuce for non-split NG-RAN arcgitecture, there is no logical function DU of gNB or en-gNB in TS 38.401. Similar issues for gNBCUCPFunction and gNBCUUPFunction.</w:t>
            </w:r>
          </w:p>
          <w:p w14:paraId="52D2E02D" w14:textId="1FFEAE15" w:rsidR="00696A10" w:rsidRDefault="00880A39" w:rsidP="002B7D3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</w:t>
            </w:r>
            <w:r w:rsidR="0035769F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ly</w:t>
            </w:r>
            <w:r w:rsidR="0035769F">
              <w:rPr>
                <w:noProof/>
                <w:lang w:eastAsia="zh-CN"/>
              </w:rPr>
              <w:t>, i</w:t>
            </w:r>
            <w:r w:rsidR="00696A10">
              <w:rPr>
                <w:noProof/>
                <w:lang w:eastAsia="zh-CN"/>
              </w:rPr>
              <w:t>n clause 4</w:t>
            </w:r>
            <w:r w:rsidR="0035769F">
              <w:rPr>
                <w:noProof/>
                <w:lang w:eastAsia="zh-CN"/>
              </w:rPr>
              <w:t>.3.1.2, the “</w:t>
            </w:r>
            <w:proofErr w:type="spellStart"/>
            <w:r w:rsidR="0035769F" w:rsidRPr="002B15AA">
              <w:rPr>
                <w:rFonts w:ascii="Courier New" w:hAnsi="Courier New" w:cs="Courier New"/>
              </w:rPr>
              <w:t>gNB</w:t>
            </w:r>
            <w:r w:rsidR="0035769F" w:rsidRPr="002B15AA">
              <w:rPr>
                <w:rFonts w:ascii="Courier New" w:hAnsi="Courier New" w:cs="Courier New"/>
              </w:rPr>
              <w:softHyphen/>
              <w:t>DUId</w:t>
            </w:r>
            <w:proofErr w:type="spellEnd"/>
            <w:r w:rsidR="0035769F">
              <w:rPr>
                <w:noProof/>
                <w:lang w:eastAsia="zh-CN"/>
              </w:rPr>
              <w:t>”</w:t>
            </w:r>
            <w:r w:rsidR="00F07D56">
              <w:rPr>
                <w:noProof/>
                <w:lang w:eastAsia="zh-CN"/>
              </w:rPr>
              <w:t xml:space="preserve"> is m</w:t>
            </w:r>
            <w:r w:rsidR="0035769F">
              <w:rPr>
                <w:noProof/>
                <w:lang w:eastAsia="zh-CN"/>
              </w:rPr>
              <w:t xml:space="preserve">andatory attribute for gNBDUFuntion, </w:t>
            </w:r>
            <w:r w:rsidR="00FB214C">
              <w:rPr>
                <w:noProof/>
                <w:lang w:eastAsia="zh-CN"/>
              </w:rPr>
              <w:t>however, for non-split NG-RAN architecture, there is no</w:t>
            </w:r>
            <w:r w:rsidR="002B7D33">
              <w:rPr>
                <w:noProof/>
                <w:lang w:eastAsia="zh-CN"/>
              </w:rPr>
              <w:t xml:space="preserve">  “</w:t>
            </w:r>
            <w:proofErr w:type="spellStart"/>
            <w:r w:rsidR="002B7D33" w:rsidRPr="002B15AA">
              <w:rPr>
                <w:rFonts w:ascii="Courier New" w:hAnsi="Courier New" w:cs="Courier New"/>
              </w:rPr>
              <w:t>gNB</w:t>
            </w:r>
            <w:r w:rsidR="002B7D33" w:rsidRPr="002B15AA">
              <w:rPr>
                <w:rFonts w:ascii="Courier New" w:hAnsi="Courier New" w:cs="Courier New"/>
              </w:rPr>
              <w:softHyphen/>
              <w:t>DUId</w:t>
            </w:r>
            <w:proofErr w:type="spellEnd"/>
            <w:r w:rsidR="002B7D33">
              <w:rPr>
                <w:noProof/>
                <w:lang w:eastAsia="zh-CN"/>
              </w:rPr>
              <w:t>”</w:t>
            </w:r>
            <w:r w:rsidR="00FB214C">
              <w:rPr>
                <w:noProof/>
                <w:lang w:eastAsia="zh-CN"/>
              </w:rPr>
              <w:t xml:space="preserve"> </w:t>
            </w:r>
            <w:r w:rsidR="002B7D33">
              <w:rPr>
                <w:noProof/>
                <w:lang w:eastAsia="zh-CN"/>
              </w:rPr>
              <w:t xml:space="preserve">used in the signalling and </w:t>
            </w:r>
            <w:r w:rsidR="00ED5B34">
              <w:rPr>
                <w:noProof/>
                <w:lang w:eastAsia="zh-CN"/>
              </w:rPr>
              <w:t>it is not necessary for operator to assign</w:t>
            </w:r>
            <w:r w:rsidR="002B7D33">
              <w:rPr>
                <w:noProof/>
                <w:lang w:eastAsia="zh-CN"/>
              </w:rPr>
              <w:t xml:space="preserve"> the “</w:t>
            </w:r>
            <w:proofErr w:type="spellStart"/>
            <w:r w:rsidR="002B7D33" w:rsidRPr="002B15AA">
              <w:rPr>
                <w:rFonts w:ascii="Courier New" w:hAnsi="Courier New" w:cs="Courier New"/>
              </w:rPr>
              <w:t>gNB</w:t>
            </w:r>
            <w:r w:rsidR="002B7D33" w:rsidRPr="002B15AA">
              <w:rPr>
                <w:rFonts w:ascii="Courier New" w:hAnsi="Courier New" w:cs="Courier New"/>
              </w:rPr>
              <w:softHyphen/>
              <w:t>DUId</w:t>
            </w:r>
            <w:proofErr w:type="spellEnd"/>
            <w:r w:rsidR="002B7D33">
              <w:rPr>
                <w:noProof/>
                <w:lang w:eastAsia="zh-CN"/>
              </w:rPr>
              <w:t xml:space="preserve">”. Similar issue for the </w:t>
            </w:r>
            <w:r w:rsidR="0028151D">
              <w:rPr>
                <w:noProof/>
                <w:lang w:eastAsia="zh-CN"/>
              </w:rPr>
              <w:t>attribute “</w:t>
            </w:r>
            <w:proofErr w:type="spellStart"/>
            <w:r w:rsidR="0028151D" w:rsidRPr="002B15AA">
              <w:rPr>
                <w:rFonts w:ascii="Courier New" w:hAnsi="Courier New" w:cs="Courier New" w:hint="eastAsia"/>
                <w:lang w:eastAsia="zh-CN"/>
              </w:rPr>
              <w:t>gNBDUName</w:t>
            </w:r>
            <w:proofErr w:type="spellEnd"/>
            <w:r w:rsidR="0028151D">
              <w:rPr>
                <w:noProof/>
                <w:lang w:eastAsia="zh-CN"/>
              </w:rPr>
              <w:t>” and “</w:t>
            </w:r>
            <w:proofErr w:type="spellStart"/>
            <w:r w:rsidR="0028151D" w:rsidRPr="002B15AA">
              <w:rPr>
                <w:rFonts w:ascii="Courier New" w:hAnsi="Courier New" w:cs="Courier New" w:hint="eastAsia"/>
                <w:lang w:eastAsia="zh-CN"/>
              </w:rPr>
              <w:t>gNBDUName</w:t>
            </w:r>
            <w:proofErr w:type="spellEnd"/>
            <w:r w:rsidR="0028151D">
              <w:rPr>
                <w:noProof/>
                <w:lang w:eastAsia="zh-CN"/>
              </w:rPr>
              <w:t>”.</w:t>
            </w:r>
          </w:p>
        </w:tc>
      </w:tr>
      <w:tr w:rsidR="001E41F3" w14:paraId="5159CB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F4D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7F36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AB12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443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5125E" w14:textId="77777777" w:rsidR="001E41F3" w:rsidRDefault="00BB6826" w:rsidP="00BB682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definition for gNBDUFunction, gNBCUCPFunction and gNBCUUPFunction to applicale for all NG-RAN architecture</w:t>
            </w:r>
            <w:r w:rsidR="00195310">
              <w:rPr>
                <w:noProof/>
                <w:lang w:eastAsia="zh-CN"/>
              </w:rPr>
              <w:t>s defined in TS 38.401</w:t>
            </w:r>
            <w:r>
              <w:rPr>
                <w:noProof/>
                <w:lang w:eastAsia="zh-CN"/>
              </w:rPr>
              <w:t>.</w:t>
            </w:r>
          </w:p>
          <w:p w14:paraId="76307FFD" w14:textId="3B029432" w:rsidR="00195310" w:rsidRDefault="006A6C22" w:rsidP="00BB682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Qualifier of the attribute “</w:t>
            </w:r>
            <w:proofErr w:type="spellStart"/>
            <w:r w:rsidRPr="002B15AA">
              <w:rPr>
                <w:rFonts w:ascii="Courier New" w:hAnsi="Courier New" w:cs="Courier New"/>
              </w:rPr>
              <w:t>gNB</w:t>
            </w:r>
            <w:r w:rsidRPr="002B15AA">
              <w:rPr>
                <w:rFonts w:ascii="Courier New" w:hAnsi="Courier New" w:cs="Courier New"/>
              </w:rPr>
              <w:softHyphen/>
              <w:t>DUId</w:t>
            </w:r>
            <w:proofErr w:type="spellEnd"/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>，</w:t>
            </w:r>
            <w:r>
              <w:rPr>
                <w:noProof/>
                <w:lang w:eastAsia="zh-CN"/>
              </w:rPr>
              <w:t xml:space="preserve"> “</w:t>
            </w: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gNBDUName</w:t>
            </w:r>
            <w:proofErr w:type="spellEnd"/>
            <w:r>
              <w:rPr>
                <w:noProof/>
                <w:lang w:eastAsia="zh-CN"/>
              </w:rPr>
              <w:t xml:space="preserve">” </w:t>
            </w:r>
            <w:proofErr w:type="spellStart"/>
            <w:r>
              <w:rPr>
                <w:noProof/>
                <w:lang w:eastAsia="zh-CN"/>
              </w:rPr>
              <w:t>and“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gNBDUName</w:t>
            </w:r>
            <w:proofErr w:type="spellEnd"/>
            <w:r>
              <w:rPr>
                <w:noProof/>
                <w:lang w:eastAsia="zh-CN"/>
              </w:rPr>
              <w:t>” from M to CM.</w:t>
            </w:r>
          </w:p>
        </w:tc>
      </w:tr>
      <w:tr w:rsidR="001E41F3" w14:paraId="2635D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E65A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A4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292D9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663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901DD" w14:textId="134720C6" w:rsidR="001E41F3" w:rsidRDefault="003633DC" w:rsidP="00EB5F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NR NRM can’t be applicable for all NG-RAN architectures defined in TS 38.401.</w:t>
            </w:r>
          </w:p>
        </w:tc>
      </w:tr>
      <w:tr w:rsidR="001E41F3" w14:paraId="57777A2A" w14:textId="77777777" w:rsidTr="00547111">
        <w:tc>
          <w:tcPr>
            <w:tcW w:w="2694" w:type="dxa"/>
            <w:gridSpan w:val="2"/>
          </w:tcPr>
          <w:p w14:paraId="50C5C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C69C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A06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67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94508" w14:textId="0A0BC3E1" w:rsidR="001E41F3" w:rsidRDefault="00812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4.3.1.1, 4.3.1.3, 4.3.2.1, 4.3.2.3, 4.3.3.1</w:t>
            </w:r>
          </w:p>
        </w:tc>
      </w:tr>
      <w:tr w:rsidR="001E41F3" w14:paraId="41E22A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461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25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C44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FE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113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B2A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B3044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B6ED8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0E65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E2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E13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0A82C" w14:textId="728E6547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1B077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EDE8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4A584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CC6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692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F5C66" w14:textId="5BD04376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E887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DA5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2A26B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82AD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1F2E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E76C5" w14:textId="5FB8EAA5" w:rsidR="001E41F3" w:rsidRDefault="00F0332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2F27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17B5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4761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074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A8155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17E3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557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4F3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943D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2B803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5D8D54" w14:textId="77777777" w:rsidR="001651F4" w:rsidRPr="00270818" w:rsidRDefault="001651F4" w:rsidP="001651F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51F4" w:rsidRPr="007D21AA" w14:paraId="1A322B86" w14:textId="77777777" w:rsidTr="000C0347">
        <w:tc>
          <w:tcPr>
            <w:tcW w:w="9521" w:type="dxa"/>
            <w:shd w:val="clear" w:color="auto" w:fill="FFFFCC"/>
            <w:vAlign w:val="center"/>
          </w:tcPr>
          <w:p w14:paraId="63038C81" w14:textId="77777777" w:rsidR="001651F4" w:rsidRPr="007D21AA" w:rsidRDefault="001651F4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DE2ED3B" w14:textId="77777777" w:rsidR="00A351D6" w:rsidRPr="002B15AA" w:rsidRDefault="00A351D6" w:rsidP="00A351D6">
      <w:pPr>
        <w:pStyle w:val="3"/>
        <w:rPr>
          <w:lang w:eastAsia="zh-CN"/>
        </w:rPr>
      </w:pPr>
      <w:bookmarkStart w:id="2" w:name="_Toc4681437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.3.1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  <w:lang w:eastAsia="zh-CN"/>
        </w:rPr>
        <w:t>GNBDUFunction</w:t>
      </w:r>
      <w:bookmarkEnd w:id="2"/>
      <w:proofErr w:type="spellEnd"/>
    </w:p>
    <w:p w14:paraId="45B3CAF2" w14:textId="77777777" w:rsidR="00A351D6" w:rsidRPr="002B15AA" w:rsidRDefault="00A351D6" w:rsidP="00A351D6">
      <w:pPr>
        <w:pStyle w:val="4"/>
      </w:pPr>
      <w:bookmarkStart w:id="3" w:name="_Toc4681438"/>
      <w:r w:rsidRPr="002B15AA">
        <w:rPr>
          <w:rFonts w:hint="eastAsia"/>
          <w:lang w:eastAsia="zh-CN"/>
        </w:rPr>
        <w:t>4</w:t>
      </w:r>
      <w:r w:rsidRPr="002B15AA">
        <w:t>.3.1.1</w:t>
      </w:r>
      <w:r w:rsidRPr="002B15AA">
        <w:tab/>
        <w:t>Definition</w:t>
      </w:r>
      <w:bookmarkEnd w:id="3"/>
    </w:p>
    <w:p w14:paraId="29D65D54" w14:textId="315BE617" w:rsidR="00A351D6" w:rsidRPr="00A351D6" w:rsidRDefault="00A351D6" w:rsidP="00A351D6">
      <w:pPr>
        <w:rPr>
          <w:ins w:id="4" w:author="Huawei" w:date="2019-06-14T21:12:00Z"/>
        </w:rPr>
      </w:pPr>
      <w:ins w:id="5" w:author="Huawei" w:date="2019-06-14T21:12:00Z">
        <w:r>
          <w:t>For non-split NG-RAN</w:t>
        </w:r>
      </w:ins>
      <w:ins w:id="6" w:author="Huawei" w:date="2019-06-27T12:58:00Z">
        <w:r w:rsidR="004C6D67">
          <w:t xml:space="preserve"> deployment scenario</w:t>
        </w:r>
      </w:ins>
      <w:ins w:id="7" w:author="Huawei" w:date="2019-06-14T21:12:00Z">
        <w:r>
          <w:t xml:space="preserve">, this IOC together with </w:t>
        </w:r>
        <w:proofErr w:type="spellStart"/>
        <w:r>
          <w:t>GNBCUCPFunction</w:t>
        </w:r>
        <w:proofErr w:type="spellEnd"/>
        <w:r>
          <w:t xml:space="preserve"> IOC and </w:t>
        </w:r>
        <w:proofErr w:type="spellStart"/>
        <w:r>
          <w:t>GNBCUUPFunction</w:t>
        </w:r>
        <w:proofErr w:type="spellEnd"/>
        <w:r>
          <w:t xml:space="preserve"> IOC provide the management of </w:t>
        </w:r>
        <w:proofErr w:type="spellStart"/>
        <w:r>
          <w:t>gNB</w:t>
        </w:r>
        <w:proofErr w:type="spellEnd"/>
        <w:r>
          <w:t xml:space="preserve"> </w:t>
        </w:r>
        <w:r w:rsidRPr="00192BBC">
          <w:t xml:space="preserve">defined in </w:t>
        </w:r>
      </w:ins>
      <w:ins w:id="8" w:author="Huawei" w:date="2019-06-14T21:16:00Z">
        <w:r>
          <w:t xml:space="preserve">clause 6.1.1 in </w:t>
        </w:r>
      </w:ins>
      <w:ins w:id="9" w:author="Huawei" w:date="2019-06-14T21:12:00Z">
        <w:r w:rsidRPr="00192BBC">
          <w:t>3GPP TS 38.401 [4].</w:t>
        </w:r>
        <w:r w:rsidRPr="002B15AA">
          <w:t xml:space="preserve"> </w:t>
        </w:r>
      </w:ins>
    </w:p>
    <w:p w14:paraId="1D7D8FF1" w14:textId="0299BB9C" w:rsidR="00A351D6" w:rsidRPr="002B15AA" w:rsidRDefault="00A351D6" w:rsidP="00A351D6">
      <w:ins w:id="10" w:author="Huawei" w:date="2019-06-14T21:13:00Z">
        <w:r>
          <w:t>For 2-split and 3-split NG-RAN architecture, t</w:t>
        </w:r>
      </w:ins>
      <w:del w:id="11" w:author="Huawei" w:date="2019-06-14T21:13:00Z">
        <w:r w:rsidRPr="002B15AA" w:rsidDel="00A351D6">
          <w:delText>T</w:delText>
        </w:r>
      </w:del>
      <w:r w:rsidRPr="002B15AA">
        <w:t xml:space="preserve">his IOC </w:t>
      </w:r>
      <w:ins w:id="12" w:author="Huawei" w:date="2019-06-14T21:13:00Z">
        <w:r>
          <w:t xml:space="preserve">provides the management </w:t>
        </w:r>
      </w:ins>
      <w:r w:rsidRPr="002B15AA">
        <w:t>represent</w:t>
      </w:r>
      <w:ins w:id="13" w:author="Huawei" w:date="2019-06-14T21:15:00Z">
        <w:r>
          <w:t>ation</w:t>
        </w:r>
      </w:ins>
      <w:del w:id="14" w:author="Huawei" w:date="2019-06-14T21:15:00Z">
        <w:r w:rsidRPr="002B15AA" w:rsidDel="00A351D6">
          <w:delText>s</w:delText>
        </w:r>
      </w:del>
      <w:r w:rsidRPr="002B15AA">
        <w:t xml:space="preserve"> </w:t>
      </w:r>
      <w:ins w:id="15" w:author="Huawei" w:date="2019-06-14T21:15:00Z">
        <w:r>
          <w:t xml:space="preserve">of </w:t>
        </w:r>
      </w:ins>
      <w:proofErr w:type="spellStart"/>
      <w:r w:rsidRPr="002B15AA">
        <w:t>t</w:t>
      </w:r>
      <w:del w:id="16" w:author="Huawei" w:date="2019-06-27T12:58:00Z">
        <w:r w:rsidRPr="002B15AA" w:rsidDel="004C6D67">
          <w:delText xml:space="preserve">he logical function </w:delText>
        </w:r>
      </w:del>
      <w:ins w:id="17" w:author="Huawei" w:date="2019-06-27T12:58:00Z">
        <w:r w:rsidR="004C6D67">
          <w:t>gNB</w:t>
        </w:r>
        <w:proofErr w:type="spellEnd"/>
        <w:r w:rsidR="004C6D67">
          <w:t>-</w:t>
        </w:r>
      </w:ins>
      <w:r w:rsidRPr="002B15AA">
        <w:t xml:space="preserve">DU </w:t>
      </w:r>
      <w:del w:id="18" w:author="Huawei" w:date="2019-06-27T12:58:00Z">
        <w:r w:rsidRPr="002B15AA" w:rsidDel="004C6D67">
          <w:delText xml:space="preserve">of gNB or en-gNB </w:delText>
        </w:r>
      </w:del>
      <w:r w:rsidRPr="002B15AA">
        <w:t xml:space="preserve">defined in </w:t>
      </w:r>
      <w:ins w:id="19" w:author="Huawei" w:date="2019-06-14T21:16:00Z">
        <w:r>
          <w:t xml:space="preserve">clause 6.1.1 in </w:t>
        </w:r>
      </w:ins>
      <w:r w:rsidRPr="002B15AA">
        <w:t xml:space="preserve">3GPP TS 38.401 [4]. </w:t>
      </w:r>
    </w:p>
    <w:p w14:paraId="7507C4D9" w14:textId="77777777" w:rsidR="00A351D6" w:rsidRPr="002B15AA" w:rsidRDefault="00A351D6" w:rsidP="00A351D6">
      <w:r w:rsidRPr="002B15AA">
        <w:t xml:space="preserve">The following table identifies the necessary end points required for the representation of </w:t>
      </w:r>
      <w:proofErr w:type="spellStart"/>
      <w:r w:rsidRPr="002B15AA">
        <w:t>gNB</w:t>
      </w:r>
      <w:proofErr w:type="spellEnd"/>
      <w:r w:rsidRPr="002B15AA">
        <w:t xml:space="preserve"> and </w:t>
      </w:r>
      <w:proofErr w:type="spellStart"/>
      <w:r w:rsidRPr="002B15AA">
        <w:t>en-gNB</w:t>
      </w:r>
      <w:proofErr w:type="spellEnd"/>
      <w:r w:rsidRPr="002B15AA">
        <w:t>, of all deployment scenarios.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2610"/>
        <w:gridCol w:w="2610"/>
        <w:gridCol w:w="2880"/>
      </w:tblGrid>
      <w:tr w:rsidR="00A351D6" w:rsidRPr="002B15AA" w14:paraId="7DA41C0A" w14:textId="77777777" w:rsidTr="00484321">
        <w:tc>
          <w:tcPr>
            <w:tcW w:w="1409" w:type="dxa"/>
            <w:shd w:val="clear" w:color="auto" w:fill="E7E6E6"/>
          </w:tcPr>
          <w:p w14:paraId="4617B0CB" w14:textId="77777777" w:rsidR="00A351D6" w:rsidRPr="002B15AA" w:rsidRDefault="00A351D6" w:rsidP="00484321">
            <w:pPr>
              <w:pStyle w:val="TAH"/>
              <w:ind w:left="852"/>
              <w:jc w:val="left"/>
            </w:pPr>
            <w:proofErr w:type="spellStart"/>
            <w:r w:rsidRPr="002B15AA">
              <w:t>Req</w:t>
            </w:r>
            <w:proofErr w:type="spellEnd"/>
          </w:p>
          <w:p w14:paraId="15E62E3F" w14:textId="77777777" w:rsidR="00A351D6" w:rsidRPr="002B15AA" w:rsidRDefault="00A351D6" w:rsidP="00484321">
            <w:pPr>
              <w:pStyle w:val="TAH"/>
              <w:jc w:val="left"/>
            </w:pPr>
            <w:r w:rsidRPr="002B15AA">
              <w:t>Role</w:t>
            </w:r>
          </w:p>
          <w:p w14:paraId="3A88D9D7" w14:textId="77777777" w:rsidR="00A351D6" w:rsidRPr="002B15AA" w:rsidRDefault="00A351D6" w:rsidP="00484321">
            <w:pPr>
              <w:pStyle w:val="TAH"/>
              <w:jc w:val="left"/>
            </w:pPr>
          </w:p>
        </w:tc>
        <w:tc>
          <w:tcPr>
            <w:tcW w:w="2610" w:type="dxa"/>
            <w:shd w:val="clear" w:color="auto" w:fill="E7E6E6"/>
          </w:tcPr>
          <w:p w14:paraId="2F19D45D" w14:textId="77777777" w:rsidR="00A351D6" w:rsidRPr="002B15AA" w:rsidRDefault="00A351D6" w:rsidP="00484321">
            <w:pPr>
              <w:pStyle w:val="TAH"/>
            </w:pPr>
            <w:r w:rsidRPr="002B15AA">
              <w:t>End point requirement for 3-split deployment scenario</w:t>
            </w:r>
          </w:p>
        </w:tc>
        <w:tc>
          <w:tcPr>
            <w:tcW w:w="2610" w:type="dxa"/>
            <w:shd w:val="clear" w:color="auto" w:fill="E7E6E6"/>
          </w:tcPr>
          <w:p w14:paraId="0CF4C3AA" w14:textId="77777777" w:rsidR="00A351D6" w:rsidRPr="002B15AA" w:rsidRDefault="00A351D6" w:rsidP="00484321">
            <w:pPr>
              <w:pStyle w:val="TAH"/>
            </w:pPr>
            <w:r w:rsidRPr="002B15AA">
              <w:t>End point requirement for 2-split deployment scenario</w:t>
            </w:r>
          </w:p>
        </w:tc>
        <w:tc>
          <w:tcPr>
            <w:tcW w:w="2880" w:type="dxa"/>
            <w:shd w:val="clear" w:color="auto" w:fill="E7E6E6"/>
          </w:tcPr>
          <w:p w14:paraId="2502F600" w14:textId="77777777" w:rsidR="00A351D6" w:rsidRPr="002B15AA" w:rsidRDefault="00A351D6" w:rsidP="00484321">
            <w:pPr>
              <w:pStyle w:val="TAH"/>
            </w:pPr>
            <w:r w:rsidRPr="002B15AA">
              <w:t>End point requirement for Non-split deployment scenario</w:t>
            </w:r>
          </w:p>
        </w:tc>
      </w:tr>
      <w:tr w:rsidR="00A351D6" w:rsidRPr="002B15AA" w14:paraId="69A0E4F5" w14:textId="77777777" w:rsidTr="00484321">
        <w:tc>
          <w:tcPr>
            <w:tcW w:w="1409" w:type="dxa"/>
            <w:shd w:val="clear" w:color="auto" w:fill="auto"/>
          </w:tcPr>
          <w:p w14:paraId="1BD494C2" w14:textId="77777777" w:rsidR="00A351D6" w:rsidRPr="002B15AA" w:rsidRDefault="00A351D6" w:rsidP="00484321">
            <w:pPr>
              <w:pStyle w:val="TAL"/>
            </w:pPr>
            <w:proofErr w:type="spellStart"/>
            <w:r w:rsidRPr="002B15AA">
              <w:t>gNB</w:t>
            </w:r>
            <w:proofErr w:type="spellEnd"/>
          </w:p>
        </w:tc>
        <w:tc>
          <w:tcPr>
            <w:tcW w:w="2610" w:type="dxa"/>
            <w:shd w:val="clear" w:color="auto" w:fill="auto"/>
          </w:tcPr>
          <w:p w14:paraId="455BAA52" w14:textId="77777777" w:rsidR="00A351D6" w:rsidRPr="002B15AA" w:rsidRDefault="00A351D6" w:rsidP="00484321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610" w:type="dxa"/>
            <w:shd w:val="clear" w:color="auto" w:fill="auto"/>
          </w:tcPr>
          <w:p w14:paraId="68A1EF71" w14:textId="77777777" w:rsidR="00A351D6" w:rsidRPr="002B15AA" w:rsidRDefault="00A351D6" w:rsidP="00484321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880" w:type="dxa"/>
            <w:shd w:val="clear" w:color="auto" w:fill="auto"/>
          </w:tcPr>
          <w:p w14:paraId="276BB238" w14:textId="77777777" w:rsidR="00A351D6" w:rsidRPr="002B15AA" w:rsidRDefault="00A351D6" w:rsidP="00484321">
            <w:pPr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None.</w:t>
            </w:r>
          </w:p>
        </w:tc>
      </w:tr>
      <w:tr w:rsidR="00A351D6" w:rsidRPr="002B15AA" w14:paraId="679A2F8A" w14:textId="77777777" w:rsidTr="00484321">
        <w:tc>
          <w:tcPr>
            <w:tcW w:w="1409" w:type="dxa"/>
            <w:shd w:val="clear" w:color="auto" w:fill="auto"/>
          </w:tcPr>
          <w:p w14:paraId="5C7C8A4E" w14:textId="77777777" w:rsidR="00A351D6" w:rsidRPr="002B15AA" w:rsidRDefault="00A351D6" w:rsidP="00484321">
            <w:pPr>
              <w:pStyle w:val="TAL"/>
            </w:pPr>
            <w:proofErr w:type="spellStart"/>
            <w:r w:rsidRPr="002B15AA">
              <w:t>en-gNB</w:t>
            </w:r>
            <w:proofErr w:type="spellEnd"/>
          </w:p>
        </w:tc>
        <w:tc>
          <w:tcPr>
            <w:tcW w:w="2610" w:type="dxa"/>
            <w:shd w:val="clear" w:color="auto" w:fill="auto"/>
          </w:tcPr>
          <w:p w14:paraId="30D2C37B" w14:textId="77777777" w:rsidR="00A351D6" w:rsidRPr="002B15AA" w:rsidRDefault="00A351D6" w:rsidP="00484321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610" w:type="dxa"/>
            <w:shd w:val="clear" w:color="auto" w:fill="auto"/>
          </w:tcPr>
          <w:p w14:paraId="20A203CD" w14:textId="77777777" w:rsidR="00A351D6" w:rsidRPr="002B15AA" w:rsidRDefault="00A351D6" w:rsidP="00484321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&lt;&lt;IOC&gt;&gt;EP_F1C, &lt;&lt;IOC&gt;&gt;EP_F1U</w:t>
            </w:r>
          </w:p>
        </w:tc>
        <w:tc>
          <w:tcPr>
            <w:tcW w:w="2880" w:type="dxa"/>
            <w:shd w:val="clear" w:color="auto" w:fill="auto"/>
          </w:tcPr>
          <w:p w14:paraId="02789935" w14:textId="77777777" w:rsidR="00A351D6" w:rsidRPr="002B15AA" w:rsidRDefault="00A351D6" w:rsidP="00484321">
            <w:pPr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None.</w:t>
            </w:r>
          </w:p>
        </w:tc>
      </w:tr>
    </w:tbl>
    <w:p w14:paraId="211E9E33" w14:textId="77777777" w:rsidR="00A351D6" w:rsidRPr="002B15AA" w:rsidRDefault="00A351D6" w:rsidP="00A351D6">
      <w:pPr>
        <w:pStyle w:val="4"/>
      </w:pPr>
      <w:bookmarkStart w:id="20" w:name="_Toc4681439"/>
      <w:r w:rsidRPr="002B15AA">
        <w:rPr>
          <w:rFonts w:hint="eastAsia"/>
          <w:lang w:eastAsia="zh-CN"/>
        </w:rPr>
        <w:t>4</w:t>
      </w:r>
      <w:r w:rsidRPr="002B15AA">
        <w:t>.3.1.2</w:t>
      </w:r>
      <w:r w:rsidRPr="002B15AA">
        <w:tab/>
        <w:t>Attributes</w:t>
      </w:r>
      <w:bookmarkEnd w:id="2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5"/>
        <w:gridCol w:w="1162"/>
        <w:gridCol w:w="1183"/>
        <w:gridCol w:w="1174"/>
        <w:gridCol w:w="1178"/>
        <w:gridCol w:w="1237"/>
      </w:tblGrid>
      <w:tr w:rsidR="00A351D6" w:rsidRPr="002B15AA" w14:paraId="1CE2D65A" w14:textId="77777777" w:rsidTr="00484321">
        <w:trPr>
          <w:cantSplit/>
          <w:jc w:val="center"/>
        </w:trPr>
        <w:tc>
          <w:tcPr>
            <w:tcW w:w="3891" w:type="dxa"/>
            <w:shd w:val="pct10" w:color="auto" w:fill="FFFFFF"/>
            <w:vAlign w:val="center"/>
          </w:tcPr>
          <w:p w14:paraId="2EA7C592" w14:textId="77777777" w:rsidR="00A351D6" w:rsidRPr="002B15AA" w:rsidRDefault="00A351D6" w:rsidP="00484321">
            <w:pPr>
              <w:pStyle w:val="TAH"/>
            </w:pPr>
            <w:r w:rsidRPr="002B15AA">
              <w:t>Attribute name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755350F8" w14:textId="77777777" w:rsidR="00A351D6" w:rsidRPr="002B15AA" w:rsidRDefault="00A351D6" w:rsidP="00484321">
            <w:pPr>
              <w:pStyle w:val="TAH"/>
            </w:pPr>
            <w:r w:rsidRPr="002B15AA">
              <w:t>Support Qualifier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18563F9E" w14:textId="77777777" w:rsidR="00A351D6" w:rsidRPr="002B15AA" w:rsidRDefault="00A351D6" w:rsidP="00484321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182" w:type="dxa"/>
            <w:shd w:val="pct10" w:color="auto" w:fill="FFFFFF"/>
            <w:vAlign w:val="center"/>
          </w:tcPr>
          <w:p w14:paraId="3FD35E40" w14:textId="77777777" w:rsidR="00A351D6" w:rsidRPr="002B15AA" w:rsidRDefault="00A351D6" w:rsidP="00484321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183" w:type="dxa"/>
            <w:shd w:val="pct10" w:color="auto" w:fill="FFFFFF"/>
            <w:vAlign w:val="center"/>
          </w:tcPr>
          <w:p w14:paraId="2AD38C87" w14:textId="77777777" w:rsidR="00A351D6" w:rsidRPr="002B15AA" w:rsidRDefault="00A351D6" w:rsidP="00484321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10C2D144" w14:textId="77777777" w:rsidR="00A351D6" w:rsidRPr="002B15AA" w:rsidRDefault="00A351D6" w:rsidP="00484321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A351D6" w:rsidRPr="002B15AA" w14:paraId="675223DF" w14:textId="77777777" w:rsidTr="00484321">
        <w:trPr>
          <w:cantSplit/>
          <w:jc w:val="center"/>
        </w:trPr>
        <w:tc>
          <w:tcPr>
            <w:tcW w:w="3891" w:type="dxa"/>
          </w:tcPr>
          <w:p w14:paraId="4545FA76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gNB</w:t>
            </w:r>
            <w:r w:rsidRPr="002B15AA">
              <w:rPr>
                <w:rFonts w:ascii="Courier New" w:hAnsi="Courier New" w:cs="Courier New"/>
              </w:rPr>
              <w:softHyphen/>
              <w:t>DUId</w:t>
            </w:r>
            <w:proofErr w:type="spellEnd"/>
          </w:p>
        </w:tc>
        <w:tc>
          <w:tcPr>
            <w:tcW w:w="1180" w:type="dxa"/>
          </w:tcPr>
          <w:p w14:paraId="28A64A73" w14:textId="391D03B9" w:rsidR="00A351D6" w:rsidRPr="002B15AA" w:rsidRDefault="00A351D6" w:rsidP="00484321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0E82DF7E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4DC4A3B6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0BC96D23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496CA065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A351D6" w:rsidRPr="002B15AA" w14:paraId="727AAF19" w14:textId="77777777" w:rsidTr="00484321">
        <w:trPr>
          <w:cantSplit/>
          <w:jc w:val="center"/>
        </w:trPr>
        <w:tc>
          <w:tcPr>
            <w:tcW w:w="3891" w:type="dxa"/>
          </w:tcPr>
          <w:p w14:paraId="55371267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gNBDUName</w:t>
            </w:r>
            <w:proofErr w:type="spellEnd"/>
          </w:p>
        </w:tc>
        <w:tc>
          <w:tcPr>
            <w:tcW w:w="1180" w:type="dxa"/>
          </w:tcPr>
          <w:p w14:paraId="3CC9E4F1" w14:textId="2924985D" w:rsidR="00A351D6" w:rsidRPr="002B15AA" w:rsidRDefault="00A351D6" w:rsidP="00484321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1184" w:type="dxa"/>
          </w:tcPr>
          <w:p w14:paraId="2860BE21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226AC3E5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74E9DBBD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4A9FE0AA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A351D6" w:rsidRPr="002B15AA" w14:paraId="68A5BEDD" w14:textId="77777777" w:rsidTr="00484321">
        <w:trPr>
          <w:cantSplit/>
          <w:jc w:val="center"/>
        </w:trPr>
        <w:tc>
          <w:tcPr>
            <w:tcW w:w="3891" w:type="dxa"/>
          </w:tcPr>
          <w:p w14:paraId="679C4E03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  <w:highlight w:val="yello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gNBId</w:t>
            </w:r>
            <w:proofErr w:type="spellEnd"/>
          </w:p>
        </w:tc>
        <w:tc>
          <w:tcPr>
            <w:tcW w:w="1180" w:type="dxa"/>
          </w:tcPr>
          <w:p w14:paraId="7269B3B6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5C20392A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5B3DD766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F</w:t>
            </w:r>
          </w:p>
        </w:tc>
        <w:tc>
          <w:tcPr>
            <w:tcW w:w="1183" w:type="dxa"/>
          </w:tcPr>
          <w:p w14:paraId="6E7D4768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57295B70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A351D6" w:rsidRPr="002B15AA" w14:paraId="24B6A2CB" w14:textId="77777777" w:rsidTr="00484321">
        <w:trPr>
          <w:cantSplit/>
          <w:jc w:val="center"/>
        </w:trPr>
        <w:tc>
          <w:tcPr>
            <w:tcW w:w="3891" w:type="dxa"/>
          </w:tcPr>
          <w:p w14:paraId="399802B2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gNBIdLength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180" w:type="dxa"/>
          </w:tcPr>
          <w:p w14:paraId="17AC3B69" w14:textId="77777777" w:rsidR="00A351D6" w:rsidRPr="002B15AA" w:rsidRDefault="00A351D6" w:rsidP="00484321">
            <w:pPr>
              <w:pStyle w:val="TAL"/>
              <w:jc w:val="center"/>
            </w:pPr>
            <w:r>
              <w:t>M</w:t>
            </w:r>
          </w:p>
        </w:tc>
        <w:tc>
          <w:tcPr>
            <w:tcW w:w="1184" w:type="dxa"/>
          </w:tcPr>
          <w:p w14:paraId="456FEF54" w14:textId="77777777" w:rsidR="00A351D6" w:rsidRPr="002B15AA" w:rsidRDefault="00A351D6" w:rsidP="00484321">
            <w:pPr>
              <w:pStyle w:val="TAL"/>
              <w:jc w:val="center"/>
            </w:pPr>
            <w:r>
              <w:t>T</w:t>
            </w:r>
          </w:p>
        </w:tc>
        <w:tc>
          <w:tcPr>
            <w:tcW w:w="1182" w:type="dxa"/>
          </w:tcPr>
          <w:p w14:paraId="723D4E97" w14:textId="77777777" w:rsidR="00A351D6" w:rsidRPr="002B15AA" w:rsidRDefault="00A351D6" w:rsidP="00484321">
            <w:pPr>
              <w:pStyle w:val="TAL"/>
              <w:jc w:val="center"/>
            </w:pPr>
            <w:r>
              <w:t>T</w:t>
            </w:r>
          </w:p>
        </w:tc>
        <w:tc>
          <w:tcPr>
            <w:tcW w:w="1183" w:type="dxa"/>
          </w:tcPr>
          <w:p w14:paraId="34FCF855" w14:textId="77777777" w:rsidR="00A351D6" w:rsidRPr="002B15AA" w:rsidRDefault="00A351D6" w:rsidP="0048432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7CFA9EC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A351D6" w:rsidRPr="002B15AA" w14:paraId="651DC348" w14:textId="77777777" w:rsidTr="00484321">
        <w:trPr>
          <w:cantSplit/>
          <w:jc w:val="center"/>
        </w:trPr>
        <w:tc>
          <w:tcPr>
            <w:tcW w:w="3891" w:type="dxa"/>
          </w:tcPr>
          <w:p w14:paraId="0D901A58" w14:textId="77777777" w:rsidR="00A351D6" w:rsidRDefault="00A351D6" w:rsidP="0048432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pLMN</w:t>
            </w:r>
            <w:r w:rsidRPr="005F5EB9">
              <w:rPr>
                <w:rFonts w:ascii="Courier New" w:hAnsi="Courier New" w:cs="Courier New"/>
                <w:szCs w:val="18"/>
              </w:rPr>
              <w:t>Id</w:t>
            </w:r>
            <w:proofErr w:type="spellEnd"/>
          </w:p>
        </w:tc>
        <w:tc>
          <w:tcPr>
            <w:tcW w:w="1180" w:type="dxa"/>
          </w:tcPr>
          <w:p w14:paraId="6C4F5837" w14:textId="77777777" w:rsidR="00A351D6" w:rsidRDefault="00A351D6" w:rsidP="00484321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3AF8234D" w14:textId="77777777" w:rsidR="00A351D6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5C6F1B69" w14:textId="77777777" w:rsidR="00A351D6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2D7B6E34" w14:textId="77777777" w:rsidR="00A351D6" w:rsidRDefault="00A351D6" w:rsidP="00484321">
            <w:pPr>
              <w:pStyle w:val="TAL"/>
              <w:jc w:val="center"/>
            </w:pPr>
            <w:r>
              <w:t>T</w:t>
            </w:r>
          </w:p>
        </w:tc>
        <w:tc>
          <w:tcPr>
            <w:tcW w:w="1237" w:type="dxa"/>
          </w:tcPr>
          <w:p w14:paraId="733F794F" w14:textId="77777777" w:rsidR="00A351D6" w:rsidRDefault="00A351D6" w:rsidP="00484321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</w:tbl>
    <w:p w14:paraId="41D99D76" w14:textId="77777777" w:rsidR="00A351D6" w:rsidRPr="002B15AA" w:rsidRDefault="00A351D6" w:rsidP="00A351D6">
      <w:pPr>
        <w:pStyle w:val="4"/>
      </w:pPr>
      <w:bookmarkStart w:id="21" w:name="_Toc4681440"/>
      <w:r w:rsidRPr="002B15AA">
        <w:rPr>
          <w:rFonts w:hint="eastAsia"/>
          <w:lang w:eastAsia="zh-CN"/>
        </w:rPr>
        <w:t>4</w:t>
      </w:r>
      <w:r w:rsidRPr="002B15AA">
        <w:t>.3.1.3</w:t>
      </w:r>
      <w:r w:rsidRPr="002B15AA">
        <w:tab/>
        <w:t>Attribute constraints</w:t>
      </w:r>
      <w:bookmarkEnd w:id="21"/>
    </w:p>
    <w:p w14:paraId="547A9ED1" w14:textId="50660E3E" w:rsidR="00A351D6" w:rsidRPr="002B15AA" w:rsidRDefault="00A351D6" w:rsidP="00A351D6">
      <w:r w:rsidRPr="002B15AA">
        <w:t>None.</w:t>
      </w:r>
    </w:p>
    <w:p w14:paraId="7F2BA7CA" w14:textId="77777777" w:rsidR="00A351D6" w:rsidRPr="002B15AA" w:rsidRDefault="00A351D6" w:rsidP="00A351D6">
      <w:pPr>
        <w:pStyle w:val="4"/>
      </w:pPr>
      <w:bookmarkStart w:id="22" w:name="_Toc4681441"/>
      <w:r w:rsidRPr="002B15AA">
        <w:rPr>
          <w:rFonts w:hint="eastAsia"/>
          <w:lang w:eastAsia="zh-CN"/>
        </w:rPr>
        <w:t>4</w:t>
      </w:r>
      <w:r w:rsidRPr="002B15AA">
        <w:t>.3.1.4</w:t>
      </w:r>
      <w:r w:rsidRPr="002B15AA">
        <w:tab/>
        <w:t>Notifications</w:t>
      </w:r>
      <w:bookmarkEnd w:id="22"/>
    </w:p>
    <w:p w14:paraId="48D0F7DA" w14:textId="77777777" w:rsidR="00A351D6" w:rsidRPr="002B15AA" w:rsidRDefault="00A351D6" w:rsidP="00A351D6">
      <w:pPr>
        <w:rPr>
          <w:lang w:eastAsia="zh-CN"/>
        </w:rPr>
      </w:pPr>
      <w:r w:rsidRPr="002B15AA">
        <w:t xml:space="preserve">The common notifications defined in </w:t>
      </w:r>
      <w:proofErr w:type="spellStart"/>
      <w:r w:rsidRPr="002B15AA">
        <w:t>subclause</w:t>
      </w:r>
      <w:proofErr w:type="spellEnd"/>
      <w:r w:rsidRPr="002B15AA">
        <w:t xml:space="preserve"> </w:t>
      </w:r>
      <w:r w:rsidRPr="002B15AA">
        <w:rPr>
          <w:rFonts w:hint="eastAsia"/>
          <w:lang w:eastAsia="zh-CN"/>
        </w:rPr>
        <w:t>4.5</w:t>
      </w:r>
      <w:r w:rsidRPr="002B15AA">
        <w:t xml:space="preserve"> are valid for this IOC, without exceptions or additions.</w:t>
      </w:r>
    </w:p>
    <w:p w14:paraId="13C14F9F" w14:textId="77777777" w:rsidR="00A351D6" w:rsidRPr="002B15AA" w:rsidRDefault="00A351D6" w:rsidP="00A351D6">
      <w:pPr>
        <w:pStyle w:val="3"/>
        <w:rPr>
          <w:lang w:eastAsia="zh-CN"/>
        </w:rPr>
      </w:pPr>
      <w:bookmarkStart w:id="23" w:name="_Toc4681442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.3.2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  <w:lang w:eastAsia="zh-CN"/>
        </w:rPr>
        <w:t>GNBCUCPFunction</w:t>
      </w:r>
      <w:bookmarkEnd w:id="23"/>
      <w:proofErr w:type="spellEnd"/>
    </w:p>
    <w:p w14:paraId="7A18500A" w14:textId="77777777" w:rsidR="00A351D6" w:rsidRPr="002B15AA" w:rsidRDefault="00A351D6" w:rsidP="00A351D6">
      <w:pPr>
        <w:pStyle w:val="4"/>
      </w:pPr>
      <w:bookmarkStart w:id="24" w:name="_Toc4681443"/>
      <w:r w:rsidRPr="002B15AA">
        <w:rPr>
          <w:rFonts w:hint="eastAsia"/>
          <w:lang w:eastAsia="zh-CN"/>
        </w:rPr>
        <w:t>4</w:t>
      </w:r>
      <w:r w:rsidRPr="002B15AA">
        <w:t>.3.2.1</w:t>
      </w:r>
      <w:r w:rsidRPr="002B15AA">
        <w:tab/>
        <w:t>Definition</w:t>
      </w:r>
      <w:bookmarkEnd w:id="24"/>
    </w:p>
    <w:p w14:paraId="3F0BA4F2" w14:textId="445A7628" w:rsidR="00A351D6" w:rsidRDefault="00A351D6" w:rsidP="00A351D6">
      <w:pPr>
        <w:rPr>
          <w:ins w:id="25" w:author="Huawei" w:date="2019-06-14T21:19:00Z"/>
        </w:rPr>
      </w:pPr>
      <w:ins w:id="26" w:author="Huawei" w:date="2019-06-14T21:18:00Z">
        <w:r>
          <w:t xml:space="preserve">For non-split NG-RAN </w:t>
        </w:r>
      </w:ins>
      <w:ins w:id="27" w:author="Huawei" w:date="2019-06-27T12:59:00Z">
        <w:r w:rsidR="004C6D67">
          <w:t>deployment scenario</w:t>
        </w:r>
      </w:ins>
      <w:ins w:id="28" w:author="Huawei" w:date="2019-06-14T21:18:00Z">
        <w:r>
          <w:t xml:space="preserve">, this IOC together with </w:t>
        </w:r>
        <w:proofErr w:type="spellStart"/>
        <w:r>
          <w:t>GNBCUUPFunction</w:t>
        </w:r>
        <w:proofErr w:type="spellEnd"/>
        <w:r>
          <w:t xml:space="preserve"> IOC and </w:t>
        </w:r>
        <w:proofErr w:type="spellStart"/>
        <w:r>
          <w:t>GNBDUFunction</w:t>
        </w:r>
        <w:proofErr w:type="spellEnd"/>
        <w:r>
          <w:t xml:space="preserve"> IOC provide the management </w:t>
        </w:r>
      </w:ins>
      <w:ins w:id="29" w:author="Huawei" w:date="2019-06-14T21:19:00Z">
        <w:r w:rsidR="00812DCE">
          <w:t xml:space="preserve">representation </w:t>
        </w:r>
      </w:ins>
      <w:ins w:id="30" w:author="Huawei" w:date="2019-06-14T21:18:00Z">
        <w:r w:rsidR="00FA2004">
          <w:t xml:space="preserve">of </w:t>
        </w:r>
        <w:proofErr w:type="spellStart"/>
        <w:r w:rsidR="00FA2004">
          <w:t>gNB</w:t>
        </w:r>
        <w:proofErr w:type="spellEnd"/>
        <w:r>
          <w:t xml:space="preserve"> </w:t>
        </w:r>
        <w:r w:rsidRPr="00192BBC">
          <w:t xml:space="preserve">defined in </w:t>
        </w:r>
        <w:r>
          <w:t xml:space="preserve">clause 6.1.1 in </w:t>
        </w:r>
        <w:r w:rsidRPr="00192BBC">
          <w:t>3GPP TS 38.401 [4].</w:t>
        </w:r>
        <w:r w:rsidRPr="002B15AA">
          <w:t xml:space="preserve"> </w:t>
        </w:r>
      </w:ins>
    </w:p>
    <w:p w14:paraId="7DA16C2B" w14:textId="606A0A96" w:rsidR="00A351D6" w:rsidRDefault="00A351D6" w:rsidP="00A351D6">
      <w:pPr>
        <w:rPr>
          <w:ins w:id="31" w:author="Huawei" w:date="2019-06-14T21:19:00Z"/>
        </w:rPr>
      </w:pPr>
      <w:ins w:id="32" w:author="Huawei" w:date="2019-06-14T21:19:00Z">
        <w:r>
          <w:t xml:space="preserve">For 2-split NG-RAN </w:t>
        </w:r>
      </w:ins>
      <w:ins w:id="33" w:author="Huawei" w:date="2019-06-27T12:59:00Z">
        <w:r w:rsidR="004C6D67">
          <w:t>deployment scenario</w:t>
        </w:r>
      </w:ins>
      <w:ins w:id="34" w:author="Huawei" w:date="2019-06-14T21:19:00Z">
        <w:r>
          <w:t>,</w:t>
        </w:r>
        <w:r w:rsidRPr="002B15AA">
          <w:t xml:space="preserve"> </w:t>
        </w:r>
        <w:r>
          <w:t>t</w:t>
        </w:r>
        <w:r w:rsidRPr="002B15AA">
          <w:t xml:space="preserve">his IOC </w:t>
        </w:r>
        <w:r>
          <w:t xml:space="preserve">together with </w:t>
        </w:r>
        <w:proofErr w:type="spellStart"/>
        <w:r>
          <w:t>GNBCUUPFunction</w:t>
        </w:r>
        <w:proofErr w:type="spellEnd"/>
        <w:r>
          <w:t xml:space="preserve"> IOC </w:t>
        </w:r>
        <w:r w:rsidR="00812DCE">
          <w:t>provide mana</w:t>
        </w:r>
      </w:ins>
      <w:ins w:id="35" w:author="Huawei" w:date="2019-06-14T21:20:00Z">
        <w:r w:rsidR="00812DCE">
          <w:t xml:space="preserve">gement </w:t>
        </w:r>
      </w:ins>
      <w:ins w:id="36" w:author="Huawei" w:date="2019-06-14T21:19:00Z">
        <w:r w:rsidR="00812DCE">
          <w:t>represent</w:t>
        </w:r>
      </w:ins>
      <w:ins w:id="37" w:author="Huawei" w:date="2019-06-14T21:20:00Z">
        <w:r w:rsidR="00812DCE">
          <w:t>ation of</w:t>
        </w:r>
      </w:ins>
      <w:ins w:id="38" w:author="Huawei" w:date="2019-06-14T21:19:00Z">
        <w:r w:rsidR="004C6D67">
          <w:t xml:space="preserve"> the </w:t>
        </w:r>
      </w:ins>
      <w:proofErr w:type="spellStart"/>
      <w:ins w:id="39" w:author="Huawei" w:date="2019-06-27T13:00:00Z">
        <w:r w:rsidR="004C6D67">
          <w:t>gNB</w:t>
        </w:r>
        <w:proofErr w:type="spellEnd"/>
        <w:r w:rsidR="004C6D67">
          <w:t>-</w:t>
        </w:r>
      </w:ins>
      <w:ins w:id="40" w:author="Huawei" w:date="2019-06-14T21:19:00Z">
        <w:r w:rsidRPr="002B15AA">
          <w:t xml:space="preserve">CU defined in </w:t>
        </w:r>
      </w:ins>
      <w:ins w:id="41" w:author="Huawei" w:date="2019-06-14T21:20:00Z">
        <w:r w:rsidR="00812DCE">
          <w:t xml:space="preserve">clause 6.1.1 in </w:t>
        </w:r>
      </w:ins>
      <w:ins w:id="42" w:author="Huawei" w:date="2019-06-14T21:19:00Z">
        <w:r w:rsidRPr="002B15AA">
          <w:t>3GPP TS 38.401 [4].</w:t>
        </w:r>
        <w:r>
          <w:t xml:space="preserve"> </w:t>
        </w:r>
      </w:ins>
    </w:p>
    <w:p w14:paraId="11C38234" w14:textId="2DB8BB00" w:rsidR="00A351D6" w:rsidRPr="002B15AA" w:rsidRDefault="00812DCE" w:rsidP="00A351D6">
      <w:ins w:id="43" w:author="Huawei" w:date="2019-06-14T21:20:00Z">
        <w:r>
          <w:t xml:space="preserve">For 3-split NG-RAN </w:t>
        </w:r>
      </w:ins>
      <w:ins w:id="44" w:author="Huawei" w:date="2019-06-27T13:00:00Z">
        <w:r w:rsidR="004C6D67">
          <w:t>deployment scenario</w:t>
        </w:r>
      </w:ins>
      <w:ins w:id="45" w:author="Huawei" w:date="2019-06-14T21:20:00Z">
        <w:r>
          <w:t xml:space="preserve">, </w:t>
        </w:r>
      </w:ins>
      <w:ins w:id="46" w:author="Huawei" w:date="2019-06-14T21:21:00Z">
        <w:r>
          <w:t>t</w:t>
        </w:r>
      </w:ins>
      <w:del w:id="47" w:author="Huawei" w:date="2019-06-14T21:21:00Z">
        <w:r w:rsidR="00A351D6" w:rsidRPr="002B15AA" w:rsidDel="00812DCE">
          <w:delText>T</w:delText>
        </w:r>
      </w:del>
      <w:r w:rsidR="00A351D6" w:rsidRPr="002B15AA">
        <w:t xml:space="preserve">his IOC </w:t>
      </w:r>
      <w:ins w:id="48" w:author="Huawei" w:date="2019-06-14T21:21:00Z">
        <w:r>
          <w:t xml:space="preserve">provides management </w:t>
        </w:r>
      </w:ins>
      <w:r w:rsidR="00A351D6" w:rsidRPr="002B15AA">
        <w:t>represent</w:t>
      </w:r>
      <w:ins w:id="49" w:author="Huawei" w:date="2019-06-14T21:21:00Z">
        <w:r>
          <w:t>ation of</w:t>
        </w:r>
      </w:ins>
      <w:del w:id="50" w:author="Huawei" w:date="2019-06-14T21:21:00Z">
        <w:r w:rsidR="00A351D6" w:rsidRPr="002B15AA" w:rsidDel="00812DCE">
          <w:delText>s</w:delText>
        </w:r>
      </w:del>
      <w:r w:rsidR="00A351D6" w:rsidRPr="002B15AA">
        <w:t xml:space="preserve"> </w:t>
      </w:r>
      <w:del w:id="51" w:author="Huawei" w:date="2019-06-27T13:00:00Z">
        <w:r w:rsidR="00A351D6" w:rsidRPr="002B15AA" w:rsidDel="004C6D67">
          <w:delText xml:space="preserve">the logical function </w:delText>
        </w:r>
      </w:del>
      <w:proofErr w:type="spellStart"/>
      <w:ins w:id="52" w:author="Huawei" w:date="2019-06-27T13:00:00Z">
        <w:r w:rsidR="004C6D67">
          <w:t>gNB</w:t>
        </w:r>
        <w:proofErr w:type="spellEnd"/>
        <w:r w:rsidR="004C6D67">
          <w:t>-</w:t>
        </w:r>
      </w:ins>
      <w:r w:rsidR="00A351D6" w:rsidRPr="002B15AA">
        <w:t>CU-CP</w:t>
      </w:r>
      <w:del w:id="53" w:author="Huawei" w:date="2019-06-27T13:00:00Z">
        <w:r w:rsidR="00A351D6" w:rsidRPr="002B15AA" w:rsidDel="004C6D67">
          <w:delText xml:space="preserve"> of gNB and en-gNB</w:delText>
        </w:r>
      </w:del>
      <w:r w:rsidR="00A351D6" w:rsidRPr="002B15AA">
        <w:t xml:space="preserve"> defined in </w:t>
      </w:r>
      <w:ins w:id="54" w:author="Huawei" w:date="2019-06-14T21:24:00Z">
        <w:r>
          <w:t xml:space="preserve">clause 6.1.2 in </w:t>
        </w:r>
      </w:ins>
      <w:r w:rsidR="00A351D6" w:rsidRPr="002B15AA">
        <w:t>3GPP TS 38.401 [4].</w:t>
      </w:r>
      <w:r w:rsidR="00A351D6">
        <w:t xml:space="preserve"> </w:t>
      </w:r>
    </w:p>
    <w:p w14:paraId="1466AE07" w14:textId="77777777" w:rsidR="00A351D6" w:rsidRPr="002B15AA" w:rsidRDefault="00A351D6" w:rsidP="00A351D6">
      <w:r w:rsidRPr="002B15AA">
        <w:t xml:space="preserve">The following table identifies the necessary end points required for the representation of </w:t>
      </w:r>
      <w:proofErr w:type="spellStart"/>
      <w:r w:rsidRPr="002B15AA">
        <w:t>gNB</w:t>
      </w:r>
      <w:proofErr w:type="spellEnd"/>
      <w:r w:rsidRPr="002B15AA">
        <w:t xml:space="preserve"> and </w:t>
      </w:r>
      <w:proofErr w:type="spellStart"/>
      <w:r w:rsidRPr="002B15AA">
        <w:t>en-gNB</w:t>
      </w:r>
      <w:proofErr w:type="spellEnd"/>
      <w:r w:rsidRPr="002B15AA">
        <w:t>, of all deployment scenarios.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2610"/>
        <w:gridCol w:w="2610"/>
        <w:gridCol w:w="2880"/>
      </w:tblGrid>
      <w:tr w:rsidR="00A351D6" w:rsidRPr="002B15AA" w14:paraId="774DD41B" w14:textId="77777777" w:rsidTr="00484321">
        <w:tc>
          <w:tcPr>
            <w:tcW w:w="1409" w:type="dxa"/>
            <w:shd w:val="clear" w:color="auto" w:fill="F2F2F2"/>
          </w:tcPr>
          <w:p w14:paraId="422F11AB" w14:textId="77777777" w:rsidR="00A351D6" w:rsidRPr="002B15AA" w:rsidRDefault="00A351D6" w:rsidP="00484321">
            <w:pPr>
              <w:pStyle w:val="TAH"/>
              <w:ind w:left="852"/>
            </w:pPr>
            <w:proofErr w:type="spellStart"/>
            <w:r w:rsidRPr="002B15AA">
              <w:lastRenderedPageBreak/>
              <w:t>Req</w:t>
            </w:r>
            <w:proofErr w:type="spellEnd"/>
          </w:p>
          <w:p w14:paraId="22C59FC5" w14:textId="77777777" w:rsidR="00A351D6" w:rsidRPr="002B15AA" w:rsidRDefault="00A351D6" w:rsidP="0048432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15AA">
              <w:rPr>
                <w:rFonts w:ascii="Arial" w:hAnsi="Arial" w:cs="Arial"/>
                <w:b/>
                <w:sz w:val="18"/>
                <w:szCs w:val="18"/>
              </w:rPr>
              <w:t>Role</w:t>
            </w:r>
          </w:p>
        </w:tc>
        <w:tc>
          <w:tcPr>
            <w:tcW w:w="2610" w:type="dxa"/>
            <w:shd w:val="clear" w:color="auto" w:fill="F2F2F2"/>
          </w:tcPr>
          <w:p w14:paraId="128F0975" w14:textId="77777777" w:rsidR="00A351D6" w:rsidRPr="002B15AA" w:rsidRDefault="00A351D6" w:rsidP="00484321">
            <w:pPr>
              <w:pStyle w:val="TAH"/>
            </w:pPr>
            <w:r w:rsidRPr="002B15AA">
              <w:t>End point requirement for 3-split deployment scenario</w:t>
            </w:r>
          </w:p>
        </w:tc>
        <w:tc>
          <w:tcPr>
            <w:tcW w:w="2610" w:type="dxa"/>
            <w:shd w:val="clear" w:color="auto" w:fill="F2F2F2"/>
          </w:tcPr>
          <w:p w14:paraId="146A8C86" w14:textId="77777777" w:rsidR="00A351D6" w:rsidRPr="002B15AA" w:rsidRDefault="00A351D6" w:rsidP="00484321">
            <w:pPr>
              <w:pStyle w:val="TAH"/>
            </w:pPr>
            <w:r w:rsidRPr="002B15AA">
              <w:t>End point requirement for 2-split deployment scenario</w:t>
            </w:r>
          </w:p>
        </w:tc>
        <w:tc>
          <w:tcPr>
            <w:tcW w:w="2880" w:type="dxa"/>
            <w:shd w:val="clear" w:color="auto" w:fill="F2F2F2"/>
          </w:tcPr>
          <w:p w14:paraId="569D9AF0" w14:textId="77777777" w:rsidR="00A351D6" w:rsidRPr="002B15AA" w:rsidRDefault="00A351D6" w:rsidP="00484321">
            <w:pPr>
              <w:pStyle w:val="TAH"/>
            </w:pPr>
            <w:r w:rsidRPr="002B15AA">
              <w:t>End point requirement for Non-split deployment scenario</w:t>
            </w:r>
          </w:p>
        </w:tc>
      </w:tr>
      <w:tr w:rsidR="00A351D6" w:rsidRPr="002B15AA" w14:paraId="5EA79C39" w14:textId="77777777" w:rsidTr="00484321">
        <w:tc>
          <w:tcPr>
            <w:tcW w:w="1409" w:type="dxa"/>
            <w:shd w:val="clear" w:color="auto" w:fill="auto"/>
          </w:tcPr>
          <w:p w14:paraId="7FCF17BA" w14:textId="77777777" w:rsidR="00A351D6" w:rsidRPr="002B15AA" w:rsidRDefault="00A351D6" w:rsidP="00484321">
            <w:pPr>
              <w:pStyle w:val="TAL"/>
            </w:pPr>
            <w:proofErr w:type="spellStart"/>
            <w:r w:rsidRPr="002B15AA">
              <w:t>gNB</w:t>
            </w:r>
            <w:proofErr w:type="spellEnd"/>
            <w:r w:rsidRPr="002B15AA"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14:paraId="46CE2797" w14:textId="77777777" w:rsidR="00A351D6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</w:t>
            </w:r>
            <w:proofErr w:type="spellStart"/>
            <w:r w:rsidRPr="002B15AA">
              <w:rPr>
                <w:rFonts w:ascii="Courier New" w:hAnsi="Courier New" w:cs="Courier New"/>
              </w:rPr>
              <w:t>EP_XnC</w:t>
            </w:r>
            <w:proofErr w:type="spellEnd"/>
            <w:r w:rsidRPr="002B15AA">
              <w:rPr>
                <w:rFonts w:ascii="Courier New" w:hAnsi="Courier New" w:cs="Courier New"/>
              </w:rPr>
              <w:t>, &lt;&lt;IOC&gt;&gt;</w:t>
            </w:r>
            <w:proofErr w:type="spellStart"/>
            <w:r w:rsidRPr="002B15AA">
              <w:rPr>
                <w:rFonts w:ascii="Courier New" w:hAnsi="Courier New" w:cs="Courier New"/>
              </w:rPr>
              <w:t>EP_NgC</w:t>
            </w:r>
            <w:proofErr w:type="spellEnd"/>
            <w:r w:rsidRPr="002B15AA">
              <w:rPr>
                <w:rFonts w:ascii="Courier New" w:hAnsi="Courier New" w:cs="Courier New"/>
              </w:rPr>
              <w:t xml:space="preserve">, &lt;&lt;IOC&gt;&gt;EP_F1C, </w:t>
            </w:r>
          </w:p>
          <w:p w14:paraId="6DD1B0C8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&lt;&lt;IOC&gt;&gt;EP_E1.</w:t>
            </w:r>
          </w:p>
          <w:p w14:paraId="2077DC33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610" w:type="dxa"/>
            <w:shd w:val="clear" w:color="auto" w:fill="auto"/>
          </w:tcPr>
          <w:p w14:paraId="3147479A" w14:textId="77777777" w:rsidR="00A351D6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</w:t>
            </w:r>
            <w:proofErr w:type="spellStart"/>
            <w:r w:rsidRPr="002B15AA">
              <w:rPr>
                <w:rFonts w:ascii="Courier New" w:hAnsi="Courier New" w:cs="Courier New"/>
              </w:rPr>
              <w:t>EP_XnC</w:t>
            </w:r>
            <w:proofErr w:type="spellEnd"/>
            <w:r w:rsidRPr="002B15AA">
              <w:rPr>
                <w:rFonts w:ascii="Courier New" w:hAnsi="Courier New" w:cs="Courier New"/>
              </w:rPr>
              <w:t>, &lt;&lt;IOC&gt;&gt;</w:t>
            </w:r>
            <w:proofErr w:type="spellStart"/>
            <w:r w:rsidRPr="002B15AA">
              <w:rPr>
                <w:rFonts w:ascii="Courier New" w:hAnsi="Courier New" w:cs="Courier New"/>
              </w:rPr>
              <w:t>EP_NgC</w:t>
            </w:r>
            <w:proofErr w:type="spellEnd"/>
            <w:r w:rsidRPr="002B15AA">
              <w:rPr>
                <w:rFonts w:ascii="Courier New" w:hAnsi="Courier New" w:cs="Courier New"/>
              </w:rPr>
              <w:t>, &lt;&lt;IOC&gt;&gt;EP_F1C</w:t>
            </w:r>
          </w:p>
          <w:p w14:paraId="1692A5D5" w14:textId="77777777" w:rsidR="00A351D6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&lt;&lt;IOC&gt;&gt;EP_F1</w:t>
            </w:r>
            <w:r>
              <w:rPr>
                <w:rFonts w:ascii="Courier New" w:hAnsi="Courier New" w:cs="Courier New"/>
              </w:rPr>
              <w:t>U.</w:t>
            </w:r>
          </w:p>
          <w:p w14:paraId="12F0896A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880" w:type="dxa"/>
            <w:shd w:val="clear" w:color="auto" w:fill="auto"/>
          </w:tcPr>
          <w:p w14:paraId="30D4615B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</w:t>
            </w:r>
            <w:proofErr w:type="spellStart"/>
            <w:r w:rsidRPr="002B15AA">
              <w:rPr>
                <w:rFonts w:ascii="Courier New" w:hAnsi="Courier New" w:cs="Courier New"/>
              </w:rPr>
              <w:t>EP_XnC</w:t>
            </w:r>
            <w:proofErr w:type="spellEnd"/>
            <w:r w:rsidRPr="002B15AA">
              <w:rPr>
                <w:rFonts w:ascii="Courier New" w:hAnsi="Courier New" w:cs="Courier New"/>
              </w:rPr>
              <w:t>, &lt;&lt;IOC&gt;&gt;</w:t>
            </w:r>
            <w:proofErr w:type="spellStart"/>
            <w:r w:rsidRPr="002B15AA">
              <w:rPr>
                <w:rFonts w:ascii="Courier New" w:hAnsi="Courier New" w:cs="Courier New"/>
              </w:rPr>
              <w:t>EP_NgC</w:t>
            </w:r>
            <w:proofErr w:type="spellEnd"/>
            <w:r w:rsidRPr="002B15AA">
              <w:rPr>
                <w:rFonts w:ascii="Courier New" w:hAnsi="Courier New" w:cs="Courier New"/>
              </w:rPr>
              <w:t>.</w:t>
            </w:r>
          </w:p>
        </w:tc>
      </w:tr>
      <w:tr w:rsidR="00A351D6" w:rsidRPr="002B15AA" w14:paraId="29A3D28B" w14:textId="77777777" w:rsidTr="00484321">
        <w:tc>
          <w:tcPr>
            <w:tcW w:w="1409" w:type="dxa"/>
            <w:shd w:val="clear" w:color="auto" w:fill="auto"/>
          </w:tcPr>
          <w:p w14:paraId="5F213170" w14:textId="77777777" w:rsidR="00A351D6" w:rsidRPr="002B15AA" w:rsidRDefault="00A351D6" w:rsidP="00484321">
            <w:pPr>
              <w:pStyle w:val="TAL"/>
            </w:pPr>
            <w:proofErr w:type="spellStart"/>
            <w:r w:rsidRPr="002B15AA">
              <w:t>en-gNB</w:t>
            </w:r>
            <w:proofErr w:type="spellEnd"/>
          </w:p>
        </w:tc>
        <w:tc>
          <w:tcPr>
            <w:tcW w:w="2610" w:type="dxa"/>
            <w:shd w:val="clear" w:color="auto" w:fill="auto"/>
          </w:tcPr>
          <w:p w14:paraId="177283C3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&lt;&lt;IOC&gt;&gt;EP_X2C, &lt;&lt;IOC&gt;&gt;EP_F1C, &lt;&lt;IOC&gt;&gt;EP_E1.</w:t>
            </w:r>
          </w:p>
          <w:p w14:paraId="1F357CCD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</w:p>
        </w:tc>
        <w:tc>
          <w:tcPr>
            <w:tcW w:w="2610" w:type="dxa"/>
            <w:shd w:val="clear" w:color="auto" w:fill="auto"/>
          </w:tcPr>
          <w:p w14:paraId="62017759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&lt;&lt;IOC&gt;&gt;EP_X2C, &lt;&lt;IOC&gt;&gt;EP_F1C.</w:t>
            </w:r>
          </w:p>
        </w:tc>
        <w:tc>
          <w:tcPr>
            <w:tcW w:w="2880" w:type="dxa"/>
            <w:shd w:val="clear" w:color="auto" w:fill="auto"/>
          </w:tcPr>
          <w:p w14:paraId="6D4C77FB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&lt;&lt;IOC&gt;&gt;EP_X2C.</w:t>
            </w:r>
          </w:p>
        </w:tc>
      </w:tr>
    </w:tbl>
    <w:p w14:paraId="0CD0E9CD" w14:textId="77777777" w:rsidR="00A351D6" w:rsidRPr="002B15AA" w:rsidRDefault="00A351D6" w:rsidP="00A351D6">
      <w:pPr>
        <w:pStyle w:val="4"/>
      </w:pPr>
      <w:bookmarkStart w:id="55" w:name="_Toc4681444"/>
      <w:r w:rsidRPr="002B15AA">
        <w:rPr>
          <w:rFonts w:hint="eastAsia"/>
          <w:lang w:eastAsia="zh-CN"/>
        </w:rPr>
        <w:t>4</w:t>
      </w:r>
      <w:r w:rsidRPr="002B15AA">
        <w:t>.3.2.2</w:t>
      </w:r>
      <w:r w:rsidRPr="002B15AA">
        <w:tab/>
        <w:t>Attributes</w:t>
      </w:r>
      <w:bookmarkEnd w:id="5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5"/>
        <w:gridCol w:w="1162"/>
        <w:gridCol w:w="1183"/>
        <w:gridCol w:w="1174"/>
        <w:gridCol w:w="1178"/>
        <w:gridCol w:w="1237"/>
      </w:tblGrid>
      <w:tr w:rsidR="00A351D6" w:rsidRPr="002B15AA" w14:paraId="72D60B73" w14:textId="77777777" w:rsidTr="00484321">
        <w:trPr>
          <w:cantSplit/>
          <w:jc w:val="center"/>
        </w:trPr>
        <w:tc>
          <w:tcPr>
            <w:tcW w:w="3891" w:type="dxa"/>
            <w:shd w:val="pct10" w:color="auto" w:fill="FFFFFF"/>
            <w:vAlign w:val="center"/>
          </w:tcPr>
          <w:p w14:paraId="45A62601" w14:textId="77777777" w:rsidR="00A351D6" w:rsidRPr="002B15AA" w:rsidRDefault="00A351D6" w:rsidP="00484321">
            <w:pPr>
              <w:pStyle w:val="TAH"/>
            </w:pPr>
            <w:r w:rsidRPr="002B15AA">
              <w:t>Attribute name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120CC79D" w14:textId="77777777" w:rsidR="00A351D6" w:rsidRPr="002B15AA" w:rsidRDefault="00A351D6" w:rsidP="00484321">
            <w:pPr>
              <w:pStyle w:val="TAH"/>
            </w:pPr>
            <w:r w:rsidRPr="002B15AA">
              <w:t>Support Qualifier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0F527DF2" w14:textId="77777777" w:rsidR="00A351D6" w:rsidRPr="002B15AA" w:rsidRDefault="00A351D6" w:rsidP="00484321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182" w:type="dxa"/>
            <w:shd w:val="pct10" w:color="auto" w:fill="FFFFFF"/>
            <w:vAlign w:val="center"/>
          </w:tcPr>
          <w:p w14:paraId="6AB67152" w14:textId="77777777" w:rsidR="00A351D6" w:rsidRPr="002B15AA" w:rsidRDefault="00A351D6" w:rsidP="00484321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183" w:type="dxa"/>
            <w:shd w:val="pct10" w:color="auto" w:fill="FFFFFF"/>
            <w:vAlign w:val="center"/>
          </w:tcPr>
          <w:p w14:paraId="742650C5" w14:textId="77777777" w:rsidR="00A351D6" w:rsidRPr="002B15AA" w:rsidRDefault="00A351D6" w:rsidP="00484321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7CF58AAD" w14:textId="77777777" w:rsidR="00A351D6" w:rsidRPr="002B15AA" w:rsidRDefault="00A351D6" w:rsidP="00484321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A351D6" w:rsidRPr="002B15AA" w14:paraId="202F033A" w14:textId="77777777" w:rsidTr="00484321">
        <w:trPr>
          <w:cantSplit/>
          <w:jc w:val="center"/>
        </w:trPr>
        <w:tc>
          <w:tcPr>
            <w:tcW w:w="3891" w:type="dxa"/>
          </w:tcPr>
          <w:p w14:paraId="18823DAE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gNBId</w:t>
            </w:r>
            <w:proofErr w:type="spellEnd"/>
          </w:p>
        </w:tc>
        <w:tc>
          <w:tcPr>
            <w:tcW w:w="1180" w:type="dxa"/>
          </w:tcPr>
          <w:p w14:paraId="5784FC46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23CEEEE2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54AF2BB1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5F2C0C1A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37D92361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A351D6" w:rsidRPr="002B15AA" w14:paraId="572C7780" w14:textId="77777777" w:rsidTr="00484321">
        <w:trPr>
          <w:cantSplit/>
          <w:jc w:val="center"/>
        </w:trPr>
        <w:tc>
          <w:tcPr>
            <w:tcW w:w="3891" w:type="dxa"/>
          </w:tcPr>
          <w:p w14:paraId="469B8A62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gNBIdLength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180" w:type="dxa"/>
          </w:tcPr>
          <w:p w14:paraId="5818A1EC" w14:textId="77777777" w:rsidR="00A351D6" w:rsidRPr="002B15AA" w:rsidRDefault="00A351D6" w:rsidP="00484321">
            <w:pPr>
              <w:pStyle w:val="TAL"/>
              <w:jc w:val="center"/>
            </w:pPr>
            <w:r>
              <w:t xml:space="preserve">M </w:t>
            </w:r>
          </w:p>
        </w:tc>
        <w:tc>
          <w:tcPr>
            <w:tcW w:w="1184" w:type="dxa"/>
          </w:tcPr>
          <w:p w14:paraId="4408D026" w14:textId="77777777" w:rsidR="00A351D6" w:rsidRPr="002B15AA" w:rsidRDefault="00A351D6" w:rsidP="00484321">
            <w:pPr>
              <w:pStyle w:val="TAL"/>
              <w:jc w:val="center"/>
            </w:pPr>
            <w:r>
              <w:t>T</w:t>
            </w:r>
          </w:p>
        </w:tc>
        <w:tc>
          <w:tcPr>
            <w:tcW w:w="1182" w:type="dxa"/>
          </w:tcPr>
          <w:p w14:paraId="21260D7C" w14:textId="77777777" w:rsidR="00A351D6" w:rsidRPr="002B15AA" w:rsidRDefault="00A351D6" w:rsidP="00484321">
            <w:pPr>
              <w:pStyle w:val="TAL"/>
              <w:jc w:val="center"/>
            </w:pPr>
            <w:r>
              <w:t>T</w:t>
            </w:r>
          </w:p>
        </w:tc>
        <w:tc>
          <w:tcPr>
            <w:tcW w:w="1183" w:type="dxa"/>
          </w:tcPr>
          <w:p w14:paraId="4BE0130E" w14:textId="77777777" w:rsidR="00A351D6" w:rsidRPr="002B15AA" w:rsidRDefault="00A351D6" w:rsidP="00484321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6E47E516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  <w:tr w:rsidR="00A351D6" w:rsidRPr="002B15AA" w14:paraId="08A64A82" w14:textId="77777777" w:rsidTr="00484321">
        <w:trPr>
          <w:cantSplit/>
          <w:jc w:val="center"/>
        </w:trPr>
        <w:tc>
          <w:tcPr>
            <w:tcW w:w="3891" w:type="dxa"/>
          </w:tcPr>
          <w:p w14:paraId="5FF142BD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 w:hint="eastAsia"/>
                <w:lang w:eastAsia="zh-CN"/>
              </w:rPr>
              <w:t>gNBCUName</w:t>
            </w:r>
            <w:proofErr w:type="spellEnd"/>
          </w:p>
        </w:tc>
        <w:tc>
          <w:tcPr>
            <w:tcW w:w="1180" w:type="dxa"/>
          </w:tcPr>
          <w:p w14:paraId="459A3350" w14:textId="5D73A8BB" w:rsidR="00A351D6" w:rsidRPr="002B15AA" w:rsidRDefault="00A351D6" w:rsidP="00484321">
            <w:pPr>
              <w:pStyle w:val="TAL"/>
              <w:jc w:val="center"/>
            </w:pPr>
            <w:r w:rsidRPr="002B15AA">
              <w:t>O</w:t>
            </w:r>
          </w:p>
        </w:tc>
        <w:tc>
          <w:tcPr>
            <w:tcW w:w="1184" w:type="dxa"/>
          </w:tcPr>
          <w:p w14:paraId="47AF580F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2" w:type="dxa"/>
          </w:tcPr>
          <w:p w14:paraId="2CD202AE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3" w:type="dxa"/>
          </w:tcPr>
          <w:p w14:paraId="0FBD8EC7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t>F</w:t>
            </w:r>
          </w:p>
        </w:tc>
        <w:tc>
          <w:tcPr>
            <w:tcW w:w="1237" w:type="dxa"/>
          </w:tcPr>
          <w:p w14:paraId="761B194B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rPr>
                <w:lang w:eastAsia="zh-CN"/>
              </w:rPr>
              <w:t>T</w:t>
            </w:r>
          </w:p>
        </w:tc>
      </w:tr>
      <w:tr w:rsidR="00A351D6" w:rsidRPr="002B15AA" w14:paraId="6E1D9424" w14:textId="77777777" w:rsidTr="00484321">
        <w:trPr>
          <w:cantSplit/>
          <w:jc w:val="center"/>
        </w:trPr>
        <w:tc>
          <w:tcPr>
            <w:tcW w:w="3891" w:type="dxa"/>
          </w:tcPr>
          <w:p w14:paraId="6E85253B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</w:rPr>
              <w:t>pLMN</w:t>
            </w:r>
            <w:r w:rsidRPr="005F5EB9">
              <w:rPr>
                <w:rFonts w:ascii="Courier New" w:hAnsi="Courier New" w:cs="Courier New"/>
                <w:szCs w:val="18"/>
              </w:rPr>
              <w:t>Id</w:t>
            </w:r>
            <w:proofErr w:type="spellEnd"/>
          </w:p>
        </w:tc>
        <w:tc>
          <w:tcPr>
            <w:tcW w:w="1180" w:type="dxa"/>
          </w:tcPr>
          <w:p w14:paraId="04F237A2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t>M</w:t>
            </w:r>
          </w:p>
        </w:tc>
        <w:tc>
          <w:tcPr>
            <w:tcW w:w="1184" w:type="dxa"/>
          </w:tcPr>
          <w:p w14:paraId="5B4CE43E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t>T</w:t>
            </w:r>
          </w:p>
        </w:tc>
        <w:tc>
          <w:tcPr>
            <w:tcW w:w="1182" w:type="dxa"/>
          </w:tcPr>
          <w:p w14:paraId="2FDD06AD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t>T</w:t>
            </w:r>
          </w:p>
        </w:tc>
        <w:tc>
          <w:tcPr>
            <w:tcW w:w="1183" w:type="dxa"/>
          </w:tcPr>
          <w:p w14:paraId="4D55E0C1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  <w:tc>
          <w:tcPr>
            <w:tcW w:w="1237" w:type="dxa"/>
          </w:tcPr>
          <w:p w14:paraId="729C3802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</w:tbl>
    <w:p w14:paraId="7FC92D2C" w14:textId="77777777" w:rsidR="00A351D6" w:rsidRPr="002B15AA" w:rsidRDefault="00A351D6" w:rsidP="00A351D6">
      <w:pPr>
        <w:pStyle w:val="4"/>
      </w:pPr>
      <w:bookmarkStart w:id="56" w:name="_Toc4681445"/>
      <w:r w:rsidRPr="002B15AA">
        <w:rPr>
          <w:rFonts w:hint="eastAsia"/>
          <w:lang w:eastAsia="zh-CN"/>
        </w:rPr>
        <w:t>4</w:t>
      </w:r>
      <w:r w:rsidRPr="002B15AA">
        <w:t>.3.2.3</w:t>
      </w:r>
      <w:r w:rsidRPr="002B15AA">
        <w:tab/>
        <w:t>Attribute constraints</w:t>
      </w:r>
      <w:bookmarkEnd w:id="56"/>
    </w:p>
    <w:p w14:paraId="63D6FA2D" w14:textId="77777777" w:rsidR="00A351D6" w:rsidRPr="002B15AA" w:rsidRDefault="00A351D6" w:rsidP="00A351D6">
      <w:r w:rsidRPr="002B15AA">
        <w:t>None.</w:t>
      </w:r>
    </w:p>
    <w:p w14:paraId="494880AA" w14:textId="77777777" w:rsidR="00A351D6" w:rsidRPr="002B15AA" w:rsidRDefault="00A351D6" w:rsidP="00A351D6">
      <w:pPr>
        <w:pStyle w:val="4"/>
      </w:pPr>
      <w:bookmarkStart w:id="57" w:name="_Toc4681446"/>
      <w:r w:rsidRPr="002B15AA">
        <w:rPr>
          <w:rFonts w:hint="eastAsia"/>
          <w:lang w:eastAsia="zh-CN"/>
        </w:rPr>
        <w:t>4</w:t>
      </w:r>
      <w:r w:rsidRPr="002B15AA">
        <w:t>.3.2.4</w:t>
      </w:r>
      <w:r w:rsidRPr="002B15AA">
        <w:tab/>
        <w:t>Notifications</w:t>
      </w:r>
      <w:bookmarkEnd w:id="57"/>
    </w:p>
    <w:p w14:paraId="7D7CDE4F" w14:textId="77777777" w:rsidR="00A351D6" w:rsidRPr="002B15AA" w:rsidRDefault="00A351D6" w:rsidP="00A351D6">
      <w:pPr>
        <w:rPr>
          <w:lang w:eastAsia="zh-CN"/>
        </w:rPr>
      </w:pPr>
      <w:r w:rsidRPr="002B15AA">
        <w:t xml:space="preserve">The common notifications defined in </w:t>
      </w:r>
      <w:proofErr w:type="spellStart"/>
      <w:r w:rsidRPr="002B15AA">
        <w:t>subclause</w:t>
      </w:r>
      <w:proofErr w:type="spellEnd"/>
      <w:r w:rsidRPr="002B15AA">
        <w:t xml:space="preserve"> </w:t>
      </w:r>
      <w:r w:rsidRPr="002B15AA">
        <w:rPr>
          <w:rFonts w:hint="eastAsia"/>
          <w:lang w:eastAsia="zh-CN"/>
        </w:rPr>
        <w:t>4.5</w:t>
      </w:r>
      <w:r w:rsidRPr="002B15AA">
        <w:t xml:space="preserve"> are valid for this IOC, without exceptions or additions.</w:t>
      </w:r>
    </w:p>
    <w:p w14:paraId="3A6973C3" w14:textId="77777777" w:rsidR="00A351D6" w:rsidRPr="002B15AA" w:rsidRDefault="00A351D6" w:rsidP="00A351D6">
      <w:pPr>
        <w:pStyle w:val="3"/>
        <w:rPr>
          <w:lang w:eastAsia="zh-CN"/>
        </w:rPr>
      </w:pPr>
      <w:bookmarkStart w:id="58" w:name="_Toc4681447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.3.3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  <w:lang w:eastAsia="zh-CN"/>
        </w:rPr>
        <w:t>GNBCUUPFunction</w:t>
      </w:r>
      <w:bookmarkEnd w:id="58"/>
      <w:proofErr w:type="spellEnd"/>
    </w:p>
    <w:p w14:paraId="7A8ACB70" w14:textId="77777777" w:rsidR="00A351D6" w:rsidRPr="002B15AA" w:rsidRDefault="00A351D6" w:rsidP="00A351D6">
      <w:pPr>
        <w:pStyle w:val="4"/>
      </w:pPr>
      <w:bookmarkStart w:id="59" w:name="_Toc4681448"/>
      <w:r w:rsidRPr="002B15AA">
        <w:rPr>
          <w:rFonts w:hint="eastAsia"/>
          <w:lang w:eastAsia="zh-CN"/>
        </w:rPr>
        <w:t>4</w:t>
      </w:r>
      <w:r w:rsidRPr="002B15AA">
        <w:t>.3.3.1</w:t>
      </w:r>
      <w:r w:rsidRPr="002B15AA">
        <w:tab/>
        <w:t>Definition</w:t>
      </w:r>
      <w:bookmarkEnd w:id="59"/>
    </w:p>
    <w:p w14:paraId="105E9B98" w14:textId="7647FE0E" w:rsidR="00812DCE" w:rsidRDefault="00812DCE" w:rsidP="00812DCE">
      <w:pPr>
        <w:rPr>
          <w:ins w:id="60" w:author="Huawei" w:date="2019-06-14T21:23:00Z"/>
        </w:rPr>
      </w:pPr>
      <w:ins w:id="61" w:author="Huawei" w:date="2019-06-14T21:23:00Z">
        <w:r>
          <w:t xml:space="preserve">For non-split NG-RAN </w:t>
        </w:r>
      </w:ins>
      <w:ins w:id="62" w:author="Huawei" w:date="2019-06-27T13:02:00Z">
        <w:r w:rsidR="00426CE2">
          <w:t>deployment scenario</w:t>
        </w:r>
      </w:ins>
      <w:ins w:id="63" w:author="Huawei" w:date="2019-06-14T21:23:00Z">
        <w:r>
          <w:t xml:space="preserve">, this IOC together with </w:t>
        </w:r>
        <w:proofErr w:type="spellStart"/>
        <w:r>
          <w:t>GNBCUCPFunction</w:t>
        </w:r>
        <w:proofErr w:type="spellEnd"/>
        <w:r>
          <w:t xml:space="preserve"> IOC and </w:t>
        </w:r>
        <w:proofErr w:type="spellStart"/>
        <w:r>
          <w:t>GNBDUFunction</w:t>
        </w:r>
        <w:proofErr w:type="spellEnd"/>
        <w:r>
          <w:t xml:space="preserve"> IOC provide the management representation of </w:t>
        </w:r>
        <w:proofErr w:type="spellStart"/>
        <w:r>
          <w:t>gNB</w:t>
        </w:r>
        <w:proofErr w:type="spellEnd"/>
        <w:r>
          <w:t xml:space="preserve"> </w:t>
        </w:r>
        <w:r w:rsidRPr="00192BBC">
          <w:t xml:space="preserve">defined in </w:t>
        </w:r>
        <w:r>
          <w:t xml:space="preserve">clause 6.1.1 in </w:t>
        </w:r>
        <w:r w:rsidRPr="00192BBC">
          <w:t>3GPP TS 38.401 [4].</w:t>
        </w:r>
        <w:r w:rsidRPr="002B15AA">
          <w:t xml:space="preserve"> </w:t>
        </w:r>
      </w:ins>
    </w:p>
    <w:p w14:paraId="1883CD25" w14:textId="4682BDE1" w:rsidR="00812DCE" w:rsidRDefault="00812DCE" w:rsidP="00812DCE">
      <w:pPr>
        <w:rPr>
          <w:ins w:id="64" w:author="Huawei" w:date="2019-06-14T21:23:00Z"/>
        </w:rPr>
      </w:pPr>
      <w:ins w:id="65" w:author="Huawei" w:date="2019-06-14T21:23:00Z">
        <w:r>
          <w:t xml:space="preserve">For 2-split NG-RAN </w:t>
        </w:r>
      </w:ins>
      <w:ins w:id="66" w:author="Huawei" w:date="2019-06-27T13:03:00Z">
        <w:r w:rsidR="00426CE2">
          <w:t>deployment scenario</w:t>
        </w:r>
      </w:ins>
      <w:ins w:id="67" w:author="Huawei" w:date="2019-06-14T21:23:00Z">
        <w:r>
          <w:t>,</w:t>
        </w:r>
        <w:r w:rsidRPr="002B15AA">
          <w:t xml:space="preserve"> </w:t>
        </w:r>
        <w:r>
          <w:t>t</w:t>
        </w:r>
        <w:r w:rsidRPr="002B15AA">
          <w:t xml:space="preserve">his IOC </w:t>
        </w:r>
        <w:r>
          <w:t xml:space="preserve">together with </w:t>
        </w:r>
        <w:proofErr w:type="spellStart"/>
        <w:r>
          <w:t>GNBCU</w:t>
        </w:r>
      </w:ins>
      <w:ins w:id="68" w:author="Huawei" w:date="2019-06-14T21:24:00Z">
        <w:r>
          <w:t>C</w:t>
        </w:r>
      </w:ins>
      <w:ins w:id="69" w:author="Huawei" w:date="2019-06-14T21:23:00Z">
        <w:r>
          <w:t>PFunction</w:t>
        </w:r>
        <w:proofErr w:type="spellEnd"/>
        <w:r>
          <w:t xml:space="preserve"> IOC provide management representation of</w:t>
        </w:r>
        <w:r w:rsidR="00426CE2">
          <w:t xml:space="preserve"> </w:t>
        </w:r>
      </w:ins>
      <w:proofErr w:type="spellStart"/>
      <w:ins w:id="70" w:author="Huawei" w:date="2019-06-27T13:03:00Z">
        <w:r w:rsidR="00426CE2">
          <w:t>gNB</w:t>
        </w:r>
        <w:proofErr w:type="spellEnd"/>
        <w:r w:rsidR="00426CE2">
          <w:t>-</w:t>
        </w:r>
      </w:ins>
      <w:ins w:id="71" w:author="Huawei" w:date="2019-06-14T21:23:00Z">
        <w:r w:rsidRPr="002B15AA">
          <w:t xml:space="preserve">CU defined in </w:t>
        </w:r>
        <w:r>
          <w:t xml:space="preserve">clause 6.1.1 in </w:t>
        </w:r>
        <w:r w:rsidRPr="002B15AA">
          <w:t>3GPP TS 38.401 [4].</w:t>
        </w:r>
        <w:r>
          <w:t xml:space="preserve"> </w:t>
        </w:r>
      </w:ins>
    </w:p>
    <w:p w14:paraId="39AB9275" w14:textId="16E8F563" w:rsidR="00A351D6" w:rsidRPr="002B15AA" w:rsidRDefault="00812DCE" w:rsidP="00A351D6">
      <w:ins w:id="72" w:author="Huawei" w:date="2019-06-14T21:24:00Z">
        <w:r>
          <w:t xml:space="preserve">For 3-split NG-RAN </w:t>
        </w:r>
      </w:ins>
      <w:ins w:id="73" w:author="Huawei" w:date="2019-06-27T13:03:00Z">
        <w:r w:rsidR="00426CE2">
          <w:t>deployment scenario</w:t>
        </w:r>
      </w:ins>
      <w:ins w:id="74" w:author="Huawei" w:date="2019-06-14T21:24:00Z">
        <w:r>
          <w:t>, t</w:t>
        </w:r>
      </w:ins>
      <w:del w:id="75" w:author="Huawei" w:date="2019-06-14T21:24:00Z">
        <w:r w:rsidR="00A351D6" w:rsidRPr="002B15AA" w:rsidDel="00812DCE">
          <w:delText>T</w:delText>
        </w:r>
      </w:del>
      <w:r w:rsidR="00A351D6" w:rsidRPr="002B15AA">
        <w:t xml:space="preserve">his IOC </w:t>
      </w:r>
      <w:ins w:id="76" w:author="Huawei" w:date="2019-06-14T21:24:00Z">
        <w:r>
          <w:t xml:space="preserve">provides </w:t>
        </w:r>
      </w:ins>
      <w:ins w:id="77" w:author="Huawei" w:date="2019-06-14T21:25:00Z">
        <w:r>
          <w:t xml:space="preserve">management </w:t>
        </w:r>
      </w:ins>
      <w:r w:rsidR="00A351D6" w:rsidRPr="002B15AA">
        <w:t>represent</w:t>
      </w:r>
      <w:ins w:id="78" w:author="Huawei" w:date="2019-06-14T21:25:00Z">
        <w:r>
          <w:t xml:space="preserve">ation of </w:t>
        </w:r>
      </w:ins>
      <w:del w:id="79" w:author="Huawei" w:date="2019-06-14T21:25:00Z">
        <w:r w:rsidR="00A351D6" w:rsidRPr="002B15AA" w:rsidDel="00812DCE">
          <w:delText>s</w:delText>
        </w:r>
      </w:del>
      <w:r w:rsidR="00A351D6" w:rsidRPr="002B15AA">
        <w:t xml:space="preserve"> </w:t>
      </w:r>
      <w:proofErr w:type="spellStart"/>
      <w:r w:rsidR="00A351D6" w:rsidRPr="002B15AA">
        <w:t>t</w:t>
      </w:r>
      <w:del w:id="80" w:author="Huawei" w:date="2019-06-27T13:03:00Z">
        <w:r w:rsidR="00A351D6" w:rsidRPr="002B15AA" w:rsidDel="00426CE2">
          <w:delText xml:space="preserve">he logical function </w:delText>
        </w:r>
      </w:del>
      <w:ins w:id="81" w:author="Huawei" w:date="2019-06-27T13:03:00Z">
        <w:r w:rsidR="00426CE2">
          <w:t>gN</w:t>
        </w:r>
      </w:ins>
      <w:ins w:id="82" w:author="Huawei" w:date="2019-06-27T13:04:00Z">
        <w:r w:rsidR="00426CE2">
          <w:t>B</w:t>
        </w:r>
        <w:proofErr w:type="spellEnd"/>
        <w:r w:rsidR="00426CE2">
          <w:t>-</w:t>
        </w:r>
      </w:ins>
      <w:r w:rsidR="00A351D6" w:rsidRPr="002B15AA">
        <w:t xml:space="preserve">CU-UP </w:t>
      </w:r>
      <w:del w:id="83" w:author="Huawei" w:date="2019-06-27T13:04:00Z">
        <w:r w:rsidR="00A351D6" w:rsidRPr="002B15AA" w:rsidDel="00426CE2">
          <w:delText>of gNB or en-gNB</w:delText>
        </w:r>
      </w:del>
      <w:r w:rsidR="00A351D6" w:rsidRPr="002B15AA">
        <w:t xml:space="preserve"> defined in </w:t>
      </w:r>
      <w:ins w:id="84" w:author="Huawei" w:date="2019-06-14T21:25:00Z">
        <w:r>
          <w:t xml:space="preserve">clause 6.1.2 in </w:t>
        </w:r>
      </w:ins>
      <w:r w:rsidR="00A351D6" w:rsidRPr="002B15AA">
        <w:t>3GPP TS 38.401 [4].</w:t>
      </w:r>
    </w:p>
    <w:p w14:paraId="061E5545" w14:textId="77777777" w:rsidR="00A351D6" w:rsidRPr="002B15AA" w:rsidRDefault="00A351D6" w:rsidP="00A351D6">
      <w:r w:rsidRPr="002B15AA">
        <w:t xml:space="preserve">The following table identifies the necessary end points required for the representation of </w:t>
      </w:r>
      <w:proofErr w:type="spellStart"/>
      <w:r w:rsidRPr="002B15AA">
        <w:t>gNB</w:t>
      </w:r>
      <w:proofErr w:type="spellEnd"/>
      <w:r w:rsidRPr="002B15AA">
        <w:t xml:space="preserve"> and </w:t>
      </w:r>
      <w:proofErr w:type="spellStart"/>
      <w:r w:rsidRPr="002B15AA">
        <w:t>en-gNB</w:t>
      </w:r>
      <w:proofErr w:type="spellEnd"/>
      <w:r w:rsidRPr="002B15AA">
        <w:t>, of all deployment scenarios.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8"/>
        <w:gridCol w:w="2610"/>
        <w:gridCol w:w="2610"/>
        <w:gridCol w:w="2880"/>
      </w:tblGrid>
      <w:tr w:rsidR="00A351D6" w:rsidRPr="002B15AA" w14:paraId="33022C4F" w14:textId="77777777" w:rsidTr="00484321">
        <w:tc>
          <w:tcPr>
            <w:tcW w:w="1188" w:type="dxa"/>
            <w:shd w:val="clear" w:color="auto" w:fill="F2F2F2"/>
          </w:tcPr>
          <w:p w14:paraId="54B9E579" w14:textId="77777777" w:rsidR="00A351D6" w:rsidRPr="002B15AA" w:rsidRDefault="00A351D6" w:rsidP="00484321">
            <w:pPr>
              <w:pStyle w:val="TAH"/>
              <w:ind w:left="568"/>
            </w:pPr>
            <w:proofErr w:type="spellStart"/>
            <w:r w:rsidRPr="002B15AA">
              <w:lastRenderedPageBreak/>
              <w:t>Req</w:t>
            </w:r>
            <w:proofErr w:type="spellEnd"/>
          </w:p>
          <w:p w14:paraId="7AA52FA4" w14:textId="77777777" w:rsidR="00A351D6" w:rsidRPr="002B15AA" w:rsidRDefault="00A351D6" w:rsidP="00484321">
            <w:pPr>
              <w:pStyle w:val="TAH"/>
            </w:pPr>
          </w:p>
          <w:p w14:paraId="2E219ADE" w14:textId="77777777" w:rsidR="00A351D6" w:rsidRPr="002B15AA" w:rsidRDefault="00A351D6" w:rsidP="0048432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B15AA">
              <w:rPr>
                <w:rFonts w:ascii="Arial" w:hAnsi="Arial" w:cs="Arial"/>
                <w:b/>
                <w:sz w:val="18"/>
                <w:szCs w:val="18"/>
              </w:rPr>
              <w:t>Role</w:t>
            </w:r>
          </w:p>
        </w:tc>
        <w:tc>
          <w:tcPr>
            <w:tcW w:w="2610" w:type="dxa"/>
            <w:shd w:val="clear" w:color="auto" w:fill="F2F2F2"/>
          </w:tcPr>
          <w:p w14:paraId="5A3F0CE4" w14:textId="77777777" w:rsidR="00A351D6" w:rsidRPr="002B15AA" w:rsidRDefault="00A351D6" w:rsidP="00484321">
            <w:pPr>
              <w:pStyle w:val="TAH"/>
            </w:pPr>
            <w:r w:rsidRPr="002B15AA">
              <w:t>End point requirement for 3-split deployment scenario</w:t>
            </w:r>
          </w:p>
        </w:tc>
        <w:tc>
          <w:tcPr>
            <w:tcW w:w="2610" w:type="dxa"/>
            <w:shd w:val="clear" w:color="auto" w:fill="F2F2F2"/>
          </w:tcPr>
          <w:p w14:paraId="3FDE634A" w14:textId="77777777" w:rsidR="00A351D6" w:rsidRPr="002B15AA" w:rsidRDefault="00A351D6" w:rsidP="00484321">
            <w:pPr>
              <w:pStyle w:val="TAH"/>
            </w:pPr>
            <w:r w:rsidRPr="002B15AA">
              <w:t>End point requirement for 2-split deployment scenario</w:t>
            </w:r>
          </w:p>
        </w:tc>
        <w:tc>
          <w:tcPr>
            <w:tcW w:w="2880" w:type="dxa"/>
            <w:shd w:val="clear" w:color="auto" w:fill="F2F2F2"/>
          </w:tcPr>
          <w:p w14:paraId="5193ED44" w14:textId="77777777" w:rsidR="00A351D6" w:rsidRPr="002B15AA" w:rsidRDefault="00A351D6" w:rsidP="00484321">
            <w:pPr>
              <w:pStyle w:val="TAH"/>
            </w:pPr>
            <w:r w:rsidRPr="002B15AA">
              <w:t>End point requirement for Non-split deployment scenario</w:t>
            </w:r>
          </w:p>
        </w:tc>
      </w:tr>
      <w:tr w:rsidR="00A351D6" w:rsidRPr="002B15AA" w14:paraId="0F345887" w14:textId="77777777" w:rsidTr="00484321">
        <w:tc>
          <w:tcPr>
            <w:tcW w:w="1188" w:type="dxa"/>
            <w:shd w:val="clear" w:color="auto" w:fill="auto"/>
          </w:tcPr>
          <w:p w14:paraId="756AAE09" w14:textId="77777777" w:rsidR="00A351D6" w:rsidRPr="002B15AA" w:rsidRDefault="00A351D6" w:rsidP="00484321">
            <w:pPr>
              <w:pStyle w:val="TAL"/>
            </w:pPr>
            <w:proofErr w:type="spellStart"/>
            <w:r w:rsidRPr="002B15AA">
              <w:t>gNB</w:t>
            </w:r>
            <w:proofErr w:type="spellEnd"/>
            <w:r w:rsidRPr="002B15AA">
              <w:t xml:space="preserve"> </w:t>
            </w:r>
          </w:p>
        </w:tc>
        <w:tc>
          <w:tcPr>
            <w:tcW w:w="2610" w:type="dxa"/>
            <w:shd w:val="clear" w:color="auto" w:fill="auto"/>
          </w:tcPr>
          <w:p w14:paraId="18A37939" w14:textId="77777777" w:rsidR="00A351D6" w:rsidRPr="002B15AA" w:rsidRDefault="00A351D6" w:rsidP="00484321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</w:t>
            </w: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</w:rPr>
              <w:t>EP_XnU</w:t>
            </w:r>
            <w:proofErr w:type="spellEnd"/>
            <w:r w:rsidRPr="002B15AA">
              <w:rPr>
                <w:rFonts w:ascii="Courier New" w:hAnsi="Courier New" w:cs="Courier New"/>
                <w:sz w:val="18"/>
                <w:szCs w:val="18"/>
              </w:rPr>
              <w:t>, &lt;&lt;IOC&gt;&gt;</w:t>
            </w: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</w:rPr>
              <w:t>EP_NgU</w:t>
            </w:r>
            <w:proofErr w:type="spellEnd"/>
            <w:r w:rsidRPr="002B15AA">
              <w:rPr>
                <w:rFonts w:ascii="Courier New" w:hAnsi="Courier New" w:cs="Courier New"/>
                <w:sz w:val="18"/>
                <w:szCs w:val="18"/>
              </w:rPr>
              <w:t>, &lt;&lt;IOC&gt;&gt;EP_F1U, &lt;&lt;IOC&gt;&gt;EP_E1.</w:t>
            </w:r>
          </w:p>
        </w:tc>
        <w:tc>
          <w:tcPr>
            <w:tcW w:w="2610" w:type="dxa"/>
            <w:shd w:val="clear" w:color="auto" w:fill="auto"/>
          </w:tcPr>
          <w:p w14:paraId="526E2D30" w14:textId="77777777" w:rsidR="00A351D6" w:rsidRPr="002B15AA" w:rsidRDefault="00A351D6" w:rsidP="00484321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</w:t>
            </w: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</w:rPr>
              <w:t>EP_XnU</w:t>
            </w:r>
            <w:proofErr w:type="spellEnd"/>
            <w:r w:rsidRPr="002B15AA">
              <w:rPr>
                <w:rFonts w:ascii="Courier New" w:hAnsi="Courier New" w:cs="Courier New"/>
                <w:sz w:val="18"/>
                <w:szCs w:val="18"/>
              </w:rPr>
              <w:t>, &lt;&lt;IOC&gt;&gt;</w:t>
            </w: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</w:rPr>
              <w:t>EP_NgU</w:t>
            </w:r>
            <w:proofErr w:type="spellEnd"/>
            <w:r w:rsidRPr="002B15AA">
              <w:rPr>
                <w:rFonts w:ascii="Courier New" w:hAnsi="Courier New" w:cs="Courier New"/>
                <w:sz w:val="18"/>
                <w:szCs w:val="18"/>
              </w:rPr>
              <w:t>, &lt;&lt;IOC&gt;&gt;EP_F1U.</w:t>
            </w:r>
          </w:p>
        </w:tc>
        <w:tc>
          <w:tcPr>
            <w:tcW w:w="2880" w:type="dxa"/>
            <w:shd w:val="clear" w:color="auto" w:fill="auto"/>
          </w:tcPr>
          <w:p w14:paraId="67C86E17" w14:textId="77777777" w:rsidR="00A351D6" w:rsidRPr="002B15AA" w:rsidRDefault="00A351D6" w:rsidP="00484321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</w:t>
            </w: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</w:rPr>
              <w:t>EP_XnU</w:t>
            </w:r>
            <w:proofErr w:type="spellEnd"/>
            <w:r w:rsidRPr="002B15AA">
              <w:rPr>
                <w:rFonts w:ascii="Courier New" w:hAnsi="Courier New" w:cs="Courier New"/>
                <w:sz w:val="18"/>
                <w:szCs w:val="18"/>
              </w:rPr>
              <w:t>, &lt;&lt;IOC&gt;&gt;</w:t>
            </w: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</w:rPr>
              <w:t>EP_NgU</w:t>
            </w:r>
            <w:proofErr w:type="spellEnd"/>
            <w:r w:rsidRPr="002B15AA">
              <w:rPr>
                <w:rFonts w:ascii="Courier New" w:hAnsi="Courier New" w:cs="Courier New"/>
                <w:sz w:val="18"/>
                <w:szCs w:val="18"/>
              </w:rPr>
              <w:t>.</w:t>
            </w:r>
          </w:p>
        </w:tc>
      </w:tr>
      <w:tr w:rsidR="00A351D6" w:rsidRPr="002B15AA" w14:paraId="485FD76A" w14:textId="77777777" w:rsidTr="00484321">
        <w:tc>
          <w:tcPr>
            <w:tcW w:w="1188" w:type="dxa"/>
            <w:shd w:val="clear" w:color="auto" w:fill="auto"/>
          </w:tcPr>
          <w:p w14:paraId="6634E34B" w14:textId="77777777" w:rsidR="00A351D6" w:rsidRPr="002B15AA" w:rsidRDefault="00A351D6" w:rsidP="00484321">
            <w:pPr>
              <w:pStyle w:val="TAL"/>
            </w:pPr>
            <w:proofErr w:type="spellStart"/>
            <w:r w:rsidRPr="002B15AA">
              <w:t>en-gNB</w:t>
            </w:r>
            <w:proofErr w:type="spellEnd"/>
          </w:p>
        </w:tc>
        <w:tc>
          <w:tcPr>
            <w:tcW w:w="2610" w:type="dxa"/>
            <w:shd w:val="clear" w:color="auto" w:fill="auto"/>
          </w:tcPr>
          <w:p w14:paraId="1600B38D" w14:textId="77777777" w:rsidR="00A351D6" w:rsidRPr="00D656D3" w:rsidRDefault="00A351D6" w:rsidP="00484321">
            <w:pPr>
              <w:rPr>
                <w:rFonts w:ascii="Courier New" w:hAnsi="Courier New" w:cs="Courier New"/>
                <w:sz w:val="18"/>
                <w:szCs w:val="18"/>
                <w:lang w:val="es-ES"/>
              </w:rPr>
            </w:pPr>
            <w:r w:rsidRPr="00D656D3">
              <w:rPr>
                <w:rFonts w:ascii="Courier New" w:hAnsi="Courier New" w:cs="Courier New"/>
                <w:sz w:val="18"/>
                <w:szCs w:val="18"/>
                <w:lang w:val="es-ES"/>
              </w:rPr>
              <w:t>&lt;&lt;IOC&gt;&gt;EP_X2U, &lt;&lt;IOC&gt;&gt;EP_S1U, &lt;&lt;IOC&gt;&gt;EP_F1U, &lt;&lt;IOC&gt;&gt;EP_E1.</w:t>
            </w:r>
          </w:p>
        </w:tc>
        <w:tc>
          <w:tcPr>
            <w:tcW w:w="2610" w:type="dxa"/>
            <w:shd w:val="clear" w:color="auto" w:fill="auto"/>
          </w:tcPr>
          <w:p w14:paraId="33F4F301" w14:textId="77777777" w:rsidR="00A351D6" w:rsidRPr="002B15AA" w:rsidRDefault="00A351D6" w:rsidP="00484321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&lt;&lt;IOC&gt;&gt;EP_X2U, &lt;&lt;IOC&gt;&gt;EP_S1U, &lt;&lt;IOC&gt;&gt;EP_F1U.</w:t>
            </w:r>
          </w:p>
        </w:tc>
        <w:tc>
          <w:tcPr>
            <w:tcW w:w="2880" w:type="dxa"/>
            <w:shd w:val="clear" w:color="auto" w:fill="auto"/>
          </w:tcPr>
          <w:p w14:paraId="571B2B7A" w14:textId="77777777" w:rsidR="00A351D6" w:rsidRPr="002B15AA" w:rsidRDefault="00A351D6" w:rsidP="00484321">
            <w:pPr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</w:rPr>
              <w:t>&lt;&lt;IOC&gt;&gt;EP_X2U, &lt;&lt;IOC&gt;&gt;EP_S1U.</w:t>
            </w:r>
          </w:p>
        </w:tc>
      </w:tr>
    </w:tbl>
    <w:p w14:paraId="1FD7CD29" w14:textId="77777777" w:rsidR="00A351D6" w:rsidRPr="002B15AA" w:rsidRDefault="00A351D6" w:rsidP="00A351D6">
      <w:pPr>
        <w:pStyle w:val="4"/>
        <w:rPr>
          <w:lang w:eastAsia="zh-CN"/>
        </w:rPr>
      </w:pPr>
      <w:bookmarkStart w:id="85" w:name="_Toc4681449"/>
      <w:r w:rsidRPr="002B15AA">
        <w:rPr>
          <w:rFonts w:hint="eastAsia"/>
          <w:lang w:eastAsia="zh-CN"/>
        </w:rPr>
        <w:t>4</w:t>
      </w:r>
      <w:r w:rsidRPr="002B15AA">
        <w:rPr>
          <w:lang w:eastAsia="zh-CN"/>
        </w:rPr>
        <w:t>.3.3.2</w:t>
      </w:r>
      <w:r w:rsidRPr="002B15AA">
        <w:rPr>
          <w:lang w:eastAsia="zh-CN"/>
        </w:rPr>
        <w:tab/>
        <w:t>Attributes</w:t>
      </w:r>
      <w:bookmarkEnd w:id="8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184"/>
        <w:gridCol w:w="1184"/>
        <w:gridCol w:w="1184"/>
        <w:gridCol w:w="1184"/>
        <w:gridCol w:w="1185"/>
      </w:tblGrid>
      <w:tr w:rsidR="00A351D6" w:rsidRPr="002B15AA" w14:paraId="5DB66D99" w14:textId="77777777" w:rsidTr="00484321">
        <w:trPr>
          <w:cantSplit/>
          <w:jc w:val="center"/>
        </w:trPr>
        <w:tc>
          <w:tcPr>
            <w:tcW w:w="3936" w:type="dxa"/>
            <w:shd w:val="pct10" w:color="auto" w:fill="FFFFFF"/>
            <w:vAlign w:val="center"/>
          </w:tcPr>
          <w:p w14:paraId="34E65498" w14:textId="77777777" w:rsidR="00A351D6" w:rsidRPr="002B15AA" w:rsidRDefault="00A351D6" w:rsidP="00484321">
            <w:pPr>
              <w:pStyle w:val="TAH"/>
            </w:pPr>
            <w:r w:rsidRPr="002B15AA">
              <w:t>Attribute name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034815A0" w14:textId="77777777" w:rsidR="00A351D6" w:rsidRPr="002B15AA" w:rsidRDefault="00A351D6" w:rsidP="00484321">
            <w:pPr>
              <w:pStyle w:val="TAH"/>
            </w:pPr>
            <w:r w:rsidRPr="002B15AA">
              <w:t>Support Qualifier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7F725CC2" w14:textId="77777777" w:rsidR="00A351D6" w:rsidRPr="002B15AA" w:rsidRDefault="00A351D6" w:rsidP="00484321">
            <w:pPr>
              <w:pStyle w:val="TAH"/>
            </w:pPr>
            <w:proofErr w:type="spellStart"/>
            <w:r w:rsidRPr="002B15AA">
              <w:t>isReadable</w:t>
            </w:r>
            <w:proofErr w:type="spellEnd"/>
          </w:p>
        </w:tc>
        <w:tc>
          <w:tcPr>
            <w:tcW w:w="1184" w:type="dxa"/>
            <w:shd w:val="pct10" w:color="auto" w:fill="FFFFFF"/>
            <w:vAlign w:val="center"/>
          </w:tcPr>
          <w:p w14:paraId="615D832D" w14:textId="77777777" w:rsidR="00A351D6" w:rsidRPr="002B15AA" w:rsidRDefault="00A351D6" w:rsidP="00484321">
            <w:pPr>
              <w:pStyle w:val="TAH"/>
            </w:pPr>
            <w:proofErr w:type="spellStart"/>
            <w:r w:rsidRPr="002B15AA">
              <w:t>isWritable</w:t>
            </w:r>
            <w:proofErr w:type="spellEnd"/>
          </w:p>
        </w:tc>
        <w:tc>
          <w:tcPr>
            <w:tcW w:w="1184" w:type="dxa"/>
            <w:shd w:val="pct10" w:color="auto" w:fill="FFFFFF"/>
            <w:vAlign w:val="center"/>
          </w:tcPr>
          <w:p w14:paraId="5B7E3A20" w14:textId="77777777" w:rsidR="00A351D6" w:rsidRPr="002B15AA" w:rsidRDefault="00A351D6" w:rsidP="00484321">
            <w:pPr>
              <w:pStyle w:val="TAH"/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185" w:type="dxa"/>
            <w:shd w:val="pct10" w:color="auto" w:fill="FFFFFF"/>
            <w:vAlign w:val="center"/>
          </w:tcPr>
          <w:p w14:paraId="1488C33B" w14:textId="77777777" w:rsidR="00A351D6" w:rsidRPr="002B15AA" w:rsidRDefault="00A351D6" w:rsidP="00484321">
            <w:pPr>
              <w:pStyle w:val="TAH"/>
            </w:pPr>
            <w:proofErr w:type="spellStart"/>
            <w:r w:rsidRPr="002B15AA">
              <w:t>isNotifyable</w:t>
            </w:r>
            <w:proofErr w:type="spellEnd"/>
          </w:p>
        </w:tc>
      </w:tr>
      <w:tr w:rsidR="00A351D6" w:rsidRPr="002B15AA" w14:paraId="552A7C86" w14:textId="77777777" w:rsidTr="00484321">
        <w:trPr>
          <w:cantSplit/>
          <w:jc w:val="center"/>
        </w:trPr>
        <w:tc>
          <w:tcPr>
            <w:tcW w:w="3936" w:type="dxa"/>
          </w:tcPr>
          <w:p w14:paraId="3A976524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pLMNIdList</w:t>
            </w:r>
            <w:proofErr w:type="spellEnd"/>
          </w:p>
        </w:tc>
        <w:tc>
          <w:tcPr>
            <w:tcW w:w="1184" w:type="dxa"/>
          </w:tcPr>
          <w:p w14:paraId="5D0FF8C2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48C70CC8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4" w:type="dxa"/>
          </w:tcPr>
          <w:p w14:paraId="17423A7D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4" w:type="dxa"/>
          </w:tcPr>
          <w:p w14:paraId="62CA7B1D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F</w:t>
            </w:r>
          </w:p>
        </w:tc>
        <w:tc>
          <w:tcPr>
            <w:tcW w:w="1185" w:type="dxa"/>
          </w:tcPr>
          <w:p w14:paraId="0CE20019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A351D6" w:rsidRPr="002B15AA" w14:paraId="1F7CE30D" w14:textId="77777777" w:rsidTr="00484321">
        <w:trPr>
          <w:cantSplit/>
          <w:jc w:val="center"/>
        </w:trPr>
        <w:tc>
          <w:tcPr>
            <w:tcW w:w="3936" w:type="dxa"/>
          </w:tcPr>
          <w:p w14:paraId="59F7F86B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2B15AA">
              <w:rPr>
                <w:rFonts w:ascii="Courier New" w:hAnsi="Courier New" w:cs="Courier New"/>
              </w:rPr>
              <w:t>gNBId</w:t>
            </w:r>
            <w:proofErr w:type="spellEnd"/>
          </w:p>
        </w:tc>
        <w:tc>
          <w:tcPr>
            <w:tcW w:w="1184" w:type="dxa"/>
          </w:tcPr>
          <w:p w14:paraId="1902159D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M</w:t>
            </w:r>
          </w:p>
        </w:tc>
        <w:tc>
          <w:tcPr>
            <w:tcW w:w="1184" w:type="dxa"/>
          </w:tcPr>
          <w:p w14:paraId="0003DB5E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4" w:type="dxa"/>
          </w:tcPr>
          <w:p w14:paraId="2F034286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T</w:t>
            </w:r>
          </w:p>
        </w:tc>
        <w:tc>
          <w:tcPr>
            <w:tcW w:w="1184" w:type="dxa"/>
          </w:tcPr>
          <w:p w14:paraId="2B1BC9F3" w14:textId="77777777" w:rsidR="00A351D6" w:rsidRPr="002B15AA" w:rsidRDefault="00A351D6" w:rsidP="00484321">
            <w:pPr>
              <w:pStyle w:val="TAL"/>
              <w:jc w:val="center"/>
            </w:pPr>
            <w:r w:rsidRPr="002B15AA">
              <w:t>F</w:t>
            </w:r>
          </w:p>
        </w:tc>
        <w:tc>
          <w:tcPr>
            <w:tcW w:w="1185" w:type="dxa"/>
          </w:tcPr>
          <w:p w14:paraId="641F4A93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 w:rsidRPr="002B15AA">
              <w:rPr>
                <w:lang w:eastAsia="zh-CN"/>
              </w:rPr>
              <w:t>T</w:t>
            </w:r>
          </w:p>
        </w:tc>
      </w:tr>
      <w:tr w:rsidR="00A351D6" w:rsidRPr="002B15AA" w14:paraId="76603145" w14:textId="77777777" w:rsidTr="00484321">
        <w:trPr>
          <w:cantSplit/>
          <w:jc w:val="center"/>
        </w:trPr>
        <w:tc>
          <w:tcPr>
            <w:tcW w:w="3936" w:type="dxa"/>
          </w:tcPr>
          <w:p w14:paraId="151F2C43" w14:textId="77777777" w:rsidR="00A351D6" w:rsidRPr="002B15AA" w:rsidRDefault="00A351D6" w:rsidP="00484321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gNBIdLength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184" w:type="dxa"/>
          </w:tcPr>
          <w:p w14:paraId="67F1C534" w14:textId="77777777" w:rsidR="00A351D6" w:rsidRPr="002B15AA" w:rsidRDefault="00A351D6" w:rsidP="00484321">
            <w:pPr>
              <w:pStyle w:val="TAL"/>
              <w:jc w:val="center"/>
            </w:pPr>
            <w:r>
              <w:t xml:space="preserve">M </w:t>
            </w:r>
          </w:p>
        </w:tc>
        <w:tc>
          <w:tcPr>
            <w:tcW w:w="1184" w:type="dxa"/>
          </w:tcPr>
          <w:p w14:paraId="412744F1" w14:textId="77777777" w:rsidR="00A351D6" w:rsidRPr="002B15AA" w:rsidRDefault="00A351D6" w:rsidP="00484321">
            <w:pPr>
              <w:pStyle w:val="TAL"/>
              <w:jc w:val="center"/>
            </w:pPr>
            <w:r>
              <w:t>T</w:t>
            </w:r>
          </w:p>
        </w:tc>
        <w:tc>
          <w:tcPr>
            <w:tcW w:w="1184" w:type="dxa"/>
          </w:tcPr>
          <w:p w14:paraId="1A8C9E5B" w14:textId="77777777" w:rsidR="00A351D6" w:rsidRPr="002B15AA" w:rsidRDefault="00A351D6" w:rsidP="00484321">
            <w:pPr>
              <w:pStyle w:val="TAL"/>
              <w:jc w:val="center"/>
            </w:pPr>
            <w:r>
              <w:t>T</w:t>
            </w:r>
          </w:p>
        </w:tc>
        <w:tc>
          <w:tcPr>
            <w:tcW w:w="1184" w:type="dxa"/>
          </w:tcPr>
          <w:p w14:paraId="1FA3C381" w14:textId="77777777" w:rsidR="00A351D6" w:rsidRPr="002B15AA" w:rsidRDefault="00A351D6" w:rsidP="00484321">
            <w:pPr>
              <w:pStyle w:val="TAL"/>
              <w:jc w:val="center"/>
            </w:pPr>
            <w:r>
              <w:t>F</w:t>
            </w:r>
          </w:p>
        </w:tc>
        <w:tc>
          <w:tcPr>
            <w:tcW w:w="1185" w:type="dxa"/>
          </w:tcPr>
          <w:p w14:paraId="688FF969" w14:textId="77777777" w:rsidR="00A351D6" w:rsidRPr="002B15AA" w:rsidRDefault="00A351D6" w:rsidP="00484321">
            <w:pPr>
              <w:pStyle w:val="TAL"/>
              <w:jc w:val="center"/>
              <w:rPr>
                <w:lang w:eastAsia="zh-CN"/>
              </w:rPr>
            </w:pPr>
            <w:r>
              <w:t>T</w:t>
            </w:r>
          </w:p>
        </w:tc>
      </w:tr>
    </w:tbl>
    <w:p w14:paraId="634F1522" w14:textId="77777777" w:rsidR="00A351D6" w:rsidRPr="002B15AA" w:rsidRDefault="00A351D6" w:rsidP="00A351D6">
      <w:pPr>
        <w:pStyle w:val="4"/>
      </w:pPr>
      <w:bookmarkStart w:id="86" w:name="_Toc4681450"/>
      <w:r w:rsidRPr="002B15AA">
        <w:rPr>
          <w:rFonts w:hint="eastAsia"/>
          <w:lang w:eastAsia="zh-CN"/>
        </w:rPr>
        <w:t>4</w:t>
      </w:r>
      <w:r w:rsidRPr="002B15AA">
        <w:t>.3.3.3</w:t>
      </w:r>
      <w:r w:rsidRPr="002B15AA">
        <w:tab/>
        <w:t>Attribute constraints</w:t>
      </w:r>
      <w:bookmarkEnd w:id="86"/>
    </w:p>
    <w:p w14:paraId="6BEA96EF" w14:textId="77777777" w:rsidR="00A351D6" w:rsidRPr="002B15AA" w:rsidRDefault="00A351D6" w:rsidP="00A351D6">
      <w:r w:rsidRPr="002B15AA">
        <w:t>None.</w:t>
      </w:r>
    </w:p>
    <w:p w14:paraId="21AD4A02" w14:textId="77777777" w:rsidR="00A351D6" w:rsidRPr="002B15AA" w:rsidRDefault="00A351D6" w:rsidP="00A351D6">
      <w:pPr>
        <w:pStyle w:val="4"/>
      </w:pPr>
      <w:bookmarkStart w:id="87" w:name="_Toc4681451"/>
      <w:r w:rsidRPr="002B15AA">
        <w:rPr>
          <w:rFonts w:hint="eastAsia"/>
          <w:lang w:eastAsia="zh-CN"/>
        </w:rPr>
        <w:t>4</w:t>
      </w:r>
      <w:r w:rsidRPr="002B15AA">
        <w:t>.3.3.4</w:t>
      </w:r>
      <w:r w:rsidRPr="002B15AA">
        <w:tab/>
        <w:t>Notifications</w:t>
      </w:r>
      <w:bookmarkEnd w:id="87"/>
    </w:p>
    <w:p w14:paraId="0FFCF9E2" w14:textId="77777777" w:rsidR="00A351D6" w:rsidRPr="002B15AA" w:rsidRDefault="00A351D6" w:rsidP="00A351D6">
      <w:r w:rsidRPr="002B15AA">
        <w:t>The common notifications de</w:t>
      </w:r>
      <w:bookmarkStart w:id="88" w:name="_GoBack"/>
      <w:bookmarkEnd w:id="88"/>
      <w:r w:rsidRPr="002B15AA">
        <w:t xml:space="preserve">fined in </w:t>
      </w:r>
      <w:proofErr w:type="spellStart"/>
      <w:r w:rsidRPr="002B15AA">
        <w:t>subclause</w:t>
      </w:r>
      <w:proofErr w:type="spellEnd"/>
      <w:r w:rsidRPr="002B15AA">
        <w:t xml:space="preserve"> </w:t>
      </w:r>
      <w:r w:rsidRPr="002B15AA">
        <w:rPr>
          <w:rFonts w:hint="eastAsia"/>
          <w:lang w:eastAsia="zh-CN"/>
        </w:rPr>
        <w:t>4.5</w:t>
      </w:r>
      <w:r w:rsidRPr="002B15AA">
        <w:t xml:space="preserve"> are valid for this IOC, without exceptions or additions.</w:t>
      </w:r>
    </w:p>
    <w:p w14:paraId="144A3710" w14:textId="77777777" w:rsidR="00E1325F" w:rsidRPr="00270818" w:rsidRDefault="00E1325F" w:rsidP="000C034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C0347" w:rsidRPr="007D21AA" w14:paraId="522B009E" w14:textId="77777777" w:rsidTr="00750C00">
        <w:tc>
          <w:tcPr>
            <w:tcW w:w="9521" w:type="dxa"/>
            <w:shd w:val="clear" w:color="auto" w:fill="FFFFCC"/>
            <w:vAlign w:val="center"/>
          </w:tcPr>
          <w:p w14:paraId="7E565C97" w14:textId="505184CA" w:rsidR="000C0347" w:rsidRPr="007D21AA" w:rsidRDefault="000C0347" w:rsidP="00750C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0722E780" w14:textId="6541B9E3" w:rsidR="004F7A13" w:rsidRDefault="004F7A13" w:rsidP="000C0347">
      <w:pPr>
        <w:rPr>
          <w:noProof/>
        </w:rPr>
      </w:pPr>
    </w:p>
    <w:sectPr w:rsidR="004F7A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A00D1E" w14:textId="77777777" w:rsidR="00926386" w:rsidRDefault="00926386">
      <w:r>
        <w:separator/>
      </w:r>
    </w:p>
  </w:endnote>
  <w:endnote w:type="continuationSeparator" w:id="0">
    <w:p w14:paraId="611C56B6" w14:textId="77777777" w:rsidR="00926386" w:rsidRDefault="00926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C6D7A4" w14:textId="77777777" w:rsidR="00926386" w:rsidRDefault="00926386">
      <w:r>
        <w:separator/>
      </w:r>
    </w:p>
  </w:footnote>
  <w:footnote w:type="continuationSeparator" w:id="0">
    <w:p w14:paraId="3A7ACE80" w14:textId="77777777" w:rsidR="00926386" w:rsidRDefault="009263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5500CA" w14:textId="77777777" w:rsidR="00592AF3" w:rsidRDefault="00592A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22A164" w14:textId="77777777" w:rsidR="00592AF3" w:rsidRDefault="00592A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62FA89" w14:textId="77777777" w:rsidR="00592AF3" w:rsidRDefault="00592A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BED029" w14:textId="77777777" w:rsidR="00592AF3" w:rsidRDefault="00592A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D8526C"/>
    <w:multiLevelType w:val="hybridMultilevel"/>
    <w:tmpl w:val="8B302230"/>
    <w:lvl w:ilvl="0" w:tplc="850476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F359AA"/>
    <w:multiLevelType w:val="hybridMultilevel"/>
    <w:tmpl w:val="797AD7C0"/>
    <w:lvl w:ilvl="0" w:tplc="981AC6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D87"/>
    <w:rsid w:val="00096F0B"/>
    <w:rsid w:val="000A053F"/>
    <w:rsid w:val="000A6394"/>
    <w:rsid w:val="000B2A19"/>
    <w:rsid w:val="000B7FED"/>
    <w:rsid w:val="000C0347"/>
    <w:rsid w:val="000C038A"/>
    <w:rsid w:val="000C6598"/>
    <w:rsid w:val="000E2FD9"/>
    <w:rsid w:val="000E3B71"/>
    <w:rsid w:val="000E4BCE"/>
    <w:rsid w:val="00140F73"/>
    <w:rsid w:val="00145D43"/>
    <w:rsid w:val="001651F4"/>
    <w:rsid w:val="00171041"/>
    <w:rsid w:val="00174A58"/>
    <w:rsid w:val="00192C46"/>
    <w:rsid w:val="00195310"/>
    <w:rsid w:val="001A08B3"/>
    <w:rsid w:val="001A47AF"/>
    <w:rsid w:val="001A7B60"/>
    <w:rsid w:val="001B52F0"/>
    <w:rsid w:val="001B7A65"/>
    <w:rsid w:val="001D3078"/>
    <w:rsid w:val="001D6EB1"/>
    <w:rsid w:val="001E41F3"/>
    <w:rsid w:val="001E4CF4"/>
    <w:rsid w:val="00212EBE"/>
    <w:rsid w:val="00220393"/>
    <w:rsid w:val="002321CC"/>
    <w:rsid w:val="002548F0"/>
    <w:rsid w:val="0026004D"/>
    <w:rsid w:val="002640DD"/>
    <w:rsid w:val="00275D12"/>
    <w:rsid w:val="0028151D"/>
    <w:rsid w:val="00284FEB"/>
    <w:rsid w:val="002860C4"/>
    <w:rsid w:val="002B5741"/>
    <w:rsid w:val="002B6525"/>
    <w:rsid w:val="002B7D33"/>
    <w:rsid w:val="00305409"/>
    <w:rsid w:val="003065A1"/>
    <w:rsid w:val="0031580C"/>
    <w:rsid w:val="00345D8B"/>
    <w:rsid w:val="0035769F"/>
    <w:rsid w:val="003609EF"/>
    <w:rsid w:val="0036231A"/>
    <w:rsid w:val="003633DC"/>
    <w:rsid w:val="00374DD4"/>
    <w:rsid w:val="003A76F5"/>
    <w:rsid w:val="003B6F41"/>
    <w:rsid w:val="003D43DC"/>
    <w:rsid w:val="003E1A36"/>
    <w:rsid w:val="003E4379"/>
    <w:rsid w:val="004060BC"/>
    <w:rsid w:val="00410371"/>
    <w:rsid w:val="00416D79"/>
    <w:rsid w:val="004242F1"/>
    <w:rsid w:val="00426CE2"/>
    <w:rsid w:val="0043082E"/>
    <w:rsid w:val="00440373"/>
    <w:rsid w:val="004433AD"/>
    <w:rsid w:val="0045194B"/>
    <w:rsid w:val="00482204"/>
    <w:rsid w:val="00497A0F"/>
    <w:rsid w:val="004B287D"/>
    <w:rsid w:val="004B75B7"/>
    <w:rsid w:val="004C357D"/>
    <w:rsid w:val="004C4E19"/>
    <w:rsid w:val="004C6D67"/>
    <w:rsid w:val="004D0C1C"/>
    <w:rsid w:val="004D14DB"/>
    <w:rsid w:val="004D52D5"/>
    <w:rsid w:val="004E7E27"/>
    <w:rsid w:val="004F7A13"/>
    <w:rsid w:val="0051580D"/>
    <w:rsid w:val="00522199"/>
    <w:rsid w:val="00532DC1"/>
    <w:rsid w:val="00547111"/>
    <w:rsid w:val="00561F08"/>
    <w:rsid w:val="005717A2"/>
    <w:rsid w:val="00592AF3"/>
    <w:rsid w:val="00592D74"/>
    <w:rsid w:val="005E2C44"/>
    <w:rsid w:val="005F6D91"/>
    <w:rsid w:val="00601126"/>
    <w:rsid w:val="00601865"/>
    <w:rsid w:val="00611CD0"/>
    <w:rsid w:val="00621188"/>
    <w:rsid w:val="006257ED"/>
    <w:rsid w:val="00636A3B"/>
    <w:rsid w:val="00677F84"/>
    <w:rsid w:val="00695808"/>
    <w:rsid w:val="00696A10"/>
    <w:rsid w:val="006A6C22"/>
    <w:rsid w:val="006B46FB"/>
    <w:rsid w:val="006D4DEF"/>
    <w:rsid w:val="006E21FB"/>
    <w:rsid w:val="006F408B"/>
    <w:rsid w:val="00700B01"/>
    <w:rsid w:val="00710C5A"/>
    <w:rsid w:val="00712177"/>
    <w:rsid w:val="00745989"/>
    <w:rsid w:val="00750560"/>
    <w:rsid w:val="00790872"/>
    <w:rsid w:val="00792342"/>
    <w:rsid w:val="007977A8"/>
    <w:rsid w:val="007B512A"/>
    <w:rsid w:val="007C1B4E"/>
    <w:rsid w:val="007C2097"/>
    <w:rsid w:val="007D6A07"/>
    <w:rsid w:val="007E6375"/>
    <w:rsid w:val="007F7259"/>
    <w:rsid w:val="008040A8"/>
    <w:rsid w:val="00812DCE"/>
    <w:rsid w:val="008279FA"/>
    <w:rsid w:val="00832867"/>
    <w:rsid w:val="0084204B"/>
    <w:rsid w:val="00843D43"/>
    <w:rsid w:val="008626E7"/>
    <w:rsid w:val="00870EE7"/>
    <w:rsid w:val="00880A39"/>
    <w:rsid w:val="008900DE"/>
    <w:rsid w:val="008A45A6"/>
    <w:rsid w:val="008B0807"/>
    <w:rsid w:val="008B3167"/>
    <w:rsid w:val="008D721F"/>
    <w:rsid w:val="008F686C"/>
    <w:rsid w:val="0090453F"/>
    <w:rsid w:val="0091340A"/>
    <w:rsid w:val="009148DE"/>
    <w:rsid w:val="00926386"/>
    <w:rsid w:val="00945895"/>
    <w:rsid w:val="00957BCD"/>
    <w:rsid w:val="00970629"/>
    <w:rsid w:val="00970784"/>
    <w:rsid w:val="009777D9"/>
    <w:rsid w:val="00991B88"/>
    <w:rsid w:val="009A5753"/>
    <w:rsid w:val="009A579D"/>
    <w:rsid w:val="009E3297"/>
    <w:rsid w:val="009E5C9F"/>
    <w:rsid w:val="009F734F"/>
    <w:rsid w:val="00A246B6"/>
    <w:rsid w:val="00A351D6"/>
    <w:rsid w:val="00A376AC"/>
    <w:rsid w:val="00A47E70"/>
    <w:rsid w:val="00A50CF0"/>
    <w:rsid w:val="00A763C6"/>
    <w:rsid w:val="00A7671C"/>
    <w:rsid w:val="00A84B57"/>
    <w:rsid w:val="00A9033A"/>
    <w:rsid w:val="00AA0A63"/>
    <w:rsid w:val="00AA2CBC"/>
    <w:rsid w:val="00AC5820"/>
    <w:rsid w:val="00AD1CD8"/>
    <w:rsid w:val="00AE43BE"/>
    <w:rsid w:val="00AE4FBF"/>
    <w:rsid w:val="00B258BB"/>
    <w:rsid w:val="00B34BC7"/>
    <w:rsid w:val="00B50C11"/>
    <w:rsid w:val="00B67B97"/>
    <w:rsid w:val="00B76F4E"/>
    <w:rsid w:val="00B958CD"/>
    <w:rsid w:val="00B968C8"/>
    <w:rsid w:val="00B97162"/>
    <w:rsid w:val="00BA3EC5"/>
    <w:rsid w:val="00BA51D9"/>
    <w:rsid w:val="00BA7C2F"/>
    <w:rsid w:val="00BB116B"/>
    <w:rsid w:val="00BB5DFC"/>
    <w:rsid w:val="00BB6826"/>
    <w:rsid w:val="00BC2146"/>
    <w:rsid w:val="00BC483F"/>
    <w:rsid w:val="00BD279D"/>
    <w:rsid w:val="00BD6BB8"/>
    <w:rsid w:val="00C30C17"/>
    <w:rsid w:val="00C540DE"/>
    <w:rsid w:val="00C66BA2"/>
    <w:rsid w:val="00C73B94"/>
    <w:rsid w:val="00C95985"/>
    <w:rsid w:val="00CC5026"/>
    <w:rsid w:val="00CC68D0"/>
    <w:rsid w:val="00CE563A"/>
    <w:rsid w:val="00CF54C8"/>
    <w:rsid w:val="00D03F9A"/>
    <w:rsid w:val="00D06D51"/>
    <w:rsid w:val="00D24991"/>
    <w:rsid w:val="00D41987"/>
    <w:rsid w:val="00D50255"/>
    <w:rsid w:val="00D53080"/>
    <w:rsid w:val="00D71BC4"/>
    <w:rsid w:val="00D81816"/>
    <w:rsid w:val="00D85469"/>
    <w:rsid w:val="00D86D8F"/>
    <w:rsid w:val="00D96A7C"/>
    <w:rsid w:val="00DB2A5B"/>
    <w:rsid w:val="00DD5D9D"/>
    <w:rsid w:val="00DE2BDC"/>
    <w:rsid w:val="00DE34CF"/>
    <w:rsid w:val="00E10078"/>
    <w:rsid w:val="00E1325F"/>
    <w:rsid w:val="00E13F3D"/>
    <w:rsid w:val="00E34898"/>
    <w:rsid w:val="00E4373B"/>
    <w:rsid w:val="00E472D5"/>
    <w:rsid w:val="00E86A08"/>
    <w:rsid w:val="00E9196C"/>
    <w:rsid w:val="00E92B4B"/>
    <w:rsid w:val="00EB09B7"/>
    <w:rsid w:val="00EB221D"/>
    <w:rsid w:val="00EB5F7D"/>
    <w:rsid w:val="00ED4ACC"/>
    <w:rsid w:val="00ED5B34"/>
    <w:rsid w:val="00EE7D7C"/>
    <w:rsid w:val="00F0332E"/>
    <w:rsid w:val="00F07058"/>
    <w:rsid w:val="00F07D56"/>
    <w:rsid w:val="00F12EC6"/>
    <w:rsid w:val="00F13FDE"/>
    <w:rsid w:val="00F15CB4"/>
    <w:rsid w:val="00F25D98"/>
    <w:rsid w:val="00F300FB"/>
    <w:rsid w:val="00F47240"/>
    <w:rsid w:val="00F7770B"/>
    <w:rsid w:val="00F84BA8"/>
    <w:rsid w:val="00F96252"/>
    <w:rsid w:val="00F967D3"/>
    <w:rsid w:val="00FA2004"/>
    <w:rsid w:val="00FA7436"/>
    <w:rsid w:val="00FB214C"/>
    <w:rsid w:val="00FB6386"/>
    <w:rsid w:val="00FC4CDE"/>
    <w:rsid w:val="00FF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0DAC9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F7A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763C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458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589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E4C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BA7C2F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1325F"/>
    <w:rPr>
      <w:rFonts w:ascii="Arial" w:hAnsi="Arial"/>
      <w:b/>
      <w:lang w:val="en-GB" w:eastAsia="en-US"/>
    </w:rPr>
  </w:style>
  <w:style w:type="character" w:customStyle="1" w:styleId="TAHCar">
    <w:name w:val="TAH Car"/>
    <w:rsid w:val="00970629"/>
    <w:rPr>
      <w:rFonts w:ascii="Arial" w:eastAsia="Times New Roman" w:hAnsi="Arial"/>
      <w:b/>
      <w:sz w:val="18"/>
      <w:lang w:eastAsia="en-US"/>
    </w:rPr>
  </w:style>
  <w:style w:type="paragraph" w:customStyle="1" w:styleId="af1">
    <w:name w:val="表格文本"/>
    <w:basedOn w:val="a"/>
    <w:autoRedefine/>
    <w:rsid w:val="00426CE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normaltextrun1">
    <w:name w:val="normaltextrun1"/>
    <w:rsid w:val="00426CE2"/>
  </w:style>
  <w:style w:type="character" w:customStyle="1" w:styleId="spellingerror">
    <w:name w:val="spellingerror"/>
    <w:rsid w:val="00426CE2"/>
  </w:style>
  <w:style w:type="character" w:customStyle="1" w:styleId="eop">
    <w:name w:val="eop"/>
    <w:rsid w:val="00426CE2"/>
  </w:style>
  <w:style w:type="paragraph" w:customStyle="1" w:styleId="paragraph">
    <w:name w:val="paragraph"/>
    <w:basedOn w:val="a"/>
    <w:rsid w:val="00426CE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426CE2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67DF5-C254-403D-A822-0022A48D0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4</Pages>
  <Words>1055</Words>
  <Characters>6020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23</cp:revision>
  <cp:lastPrinted>1899-12-31T23:00:00Z</cp:lastPrinted>
  <dcterms:created xsi:type="dcterms:W3CDTF">2019-06-14T09:25:00Z</dcterms:created>
  <dcterms:modified xsi:type="dcterms:W3CDTF">2019-06-27T13:32:00Z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(3)vCYBVIxCldkzkYrxa+05/F0qOD2p+2pcAqrtM2hOvjTsSfiFI9d2+MJ4xEXVlRFUiLKjpkXc
kUGVPulE2iI160dtAiOksuBFhFO7vZ1fRnoFqtoANkchGyAb/pgfOMpd4rL/d688xAYf3Fsg
I4pDDWDnJbZX1wshN1ONj3LOQ0cXjCY9Yw5H2UrXbup/FrcKaSW78EZYElFJeYMuJ/PSu0vA
MY70E7JHpP4zFYI9zo</vt:lpwstr>
  </property>
  <property fmtid="{D5CDD505-2E9C-101B-9397-08002B2CF9AE}" pid="22" name="_2015_ms_pID_7253431">
    <vt:lpwstr>cz7jFsrH4dAdVpurARtnyesjITSRtx5ZTaZbvLbrw0ord1TRRTl31V
HlikQckQ09G5RMd/MoC5FOTrrCEwQgSZ8GGPoo+UzcC1RAbrUqupY+LpDfLRkvov/O7Q9INu
6rgZ/zx9c5LmXiWWu6hLDtyIlzRuQmXxHnLC6g747AQpzQOQubzBP4XE7H5dtJ4Aw906MzWH
0Uu65XpulIzD9ZuKyEl0Y7KnOLnit/ur8Jxt</vt:lpwstr>
  </property>
  <property fmtid="{D5CDD505-2E9C-101B-9397-08002B2CF9AE}" pid="23" name="_2015_ms_pID_7253432">
    <vt:lpwstr>7hd9RuKYmZmVN2chLol14A0=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1560827178</vt:lpwstr>
  </property>
</Properties>
</file>